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982A2C">
        <w:rPr>
          <w:bCs/>
          <w:noProof w:val="0"/>
          <w:sz w:val="24"/>
          <w:lang w:val="en-GB"/>
        </w:rPr>
        <w:t>98</w:t>
      </w:r>
      <w:r w:rsidR="00B22AAC">
        <w:rPr>
          <w:rFonts w:eastAsia="맑은 고딕"/>
          <w:bCs/>
          <w:noProof w:val="0"/>
          <w:sz w:val="24"/>
          <w:lang w:val="en-GB" w:eastAsia="ko-KR"/>
        </w:rPr>
        <w:tab/>
        <w:t>R3-174339</w:t>
      </w:r>
    </w:p>
    <w:p w:rsidR="00AC3F44" w:rsidRPr="00076C1C" w:rsidRDefault="00982A2C" w:rsidP="00831389">
      <w:pPr>
        <w:pStyle w:val="a5"/>
        <w:tabs>
          <w:tab w:val="right" w:pos="9639"/>
        </w:tabs>
        <w:rPr>
          <w:bCs/>
          <w:noProof w:val="0"/>
          <w:sz w:val="24"/>
          <w:lang w:val="en-GB"/>
        </w:rPr>
      </w:pPr>
      <w:r>
        <w:rPr>
          <w:rFonts w:eastAsia="바탕" w:cs="Arial"/>
          <w:color w:val="000000"/>
          <w:sz w:val="24"/>
          <w:szCs w:val="24"/>
          <w:lang w:eastAsia="ja-JP"/>
        </w:rPr>
        <w:t>Reno</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Nevada</w:t>
      </w:r>
      <w:r w:rsidR="00162845" w:rsidRPr="00A72A21">
        <w:rPr>
          <w:rFonts w:eastAsia="바탕" w:cs="Arial"/>
          <w:color w:val="000000"/>
          <w:sz w:val="24"/>
          <w:szCs w:val="24"/>
          <w:lang w:eastAsia="ja-JP"/>
        </w:rPr>
        <w:t>,</w:t>
      </w:r>
      <w:r>
        <w:rPr>
          <w:rFonts w:eastAsia="바탕" w:cs="Arial"/>
          <w:color w:val="000000"/>
          <w:sz w:val="24"/>
          <w:szCs w:val="24"/>
          <w:lang w:eastAsia="ja-JP"/>
        </w:rPr>
        <w:t xml:space="preserve"> USA,</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Nov</w:t>
      </w:r>
      <w:r w:rsidR="00162845">
        <w:rPr>
          <w:rFonts w:eastAsia="바탕" w:cs="Arial"/>
          <w:color w:val="000000"/>
          <w:sz w:val="24"/>
          <w:szCs w:val="24"/>
          <w:lang w:eastAsia="ja-JP"/>
        </w:rPr>
        <w:t>.</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27</w:t>
      </w:r>
      <w:r w:rsidR="00162845" w:rsidRPr="00B91B05">
        <w:rPr>
          <w:rFonts w:eastAsia="바탕" w:cs="Arial"/>
          <w:color w:val="000000"/>
          <w:sz w:val="24"/>
          <w:szCs w:val="24"/>
          <w:vertAlign w:val="superscript"/>
          <w:lang w:eastAsia="ja-JP"/>
        </w:rPr>
        <w:t>th</w:t>
      </w:r>
      <w:r w:rsidR="00162845">
        <w:rPr>
          <w:rFonts w:eastAsia="바탕" w:cs="Arial"/>
          <w:color w:val="000000"/>
          <w:sz w:val="24"/>
          <w:szCs w:val="24"/>
          <w:lang w:eastAsia="ja-JP"/>
        </w:rPr>
        <w:t xml:space="preserve"> </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Dec. 1</w:t>
      </w:r>
      <w:r w:rsidRPr="00982A2C">
        <w:rPr>
          <w:rFonts w:eastAsia="바탕" w:cs="Arial"/>
          <w:color w:val="000000"/>
          <w:sz w:val="24"/>
          <w:szCs w:val="24"/>
          <w:vertAlign w:val="superscript"/>
          <w:lang w:eastAsia="ja-JP"/>
        </w:rPr>
        <w:t>st</w:t>
      </w:r>
      <w:r w:rsidR="00162845" w:rsidRPr="00A72A21">
        <w:rPr>
          <w:rFonts w:eastAsia="바탕" w:cs="Arial"/>
          <w:color w:val="000000"/>
          <w:sz w:val="24"/>
          <w:szCs w:val="24"/>
          <w:lang w:eastAsia="ja-JP"/>
        </w:rPr>
        <w:t>, 2017</w:t>
      </w:r>
    </w:p>
    <w:p w:rsidR="00AC3F44" w:rsidRPr="00081A5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62845">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r w:rsidR="00162845">
        <w:rPr>
          <w:rFonts w:eastAsia="맑은 고딕" w:cs="Arial"/>
          <w:b/>
          <w:bCs/>
          <w:sz w:val="24"/>
          <w:lang w:eastAsia="ko-KR"/>
        </w:rPr>
        <w:t>.6</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992E15">
        <w:rPr>
          <w:rFonts w:ascii="Arial" w:hAnsi="Arial" w:cs="Arial"/>
          <w:b/>
          <w:bCs/>
          <w:noProof/>
          <w:sz w:val="24"/>
        </w:rPr>
        <w:t xml:space="preserve">, </w:t>
      </w:r>
      <w:r w:rsidR="00992E15" w:rsidRPr="00992E15">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B42195">
        <w:rPr>
          <w:rFonts w:ascii="Arial" w:hAnsi="Arial" w:cs="Arial"/>
          <w:b/>
          <w:bCs/>
          <w:sz w:val="24"/>
        </w:rPr>
        <w:t xml:space="preserve">Stage 2 TP: </w:t>
      </w:r>
      <w:r w:rsidR="00982A2C" w:rsidRPr="00982A2C">
        <w:rPr>
          <w:rFonts w:ascii="Arial" w:hAnsi="Arial" w:cs="Arial"/>
          <w:b/>
          <w:bCs/>
          <w:sz w:val="24"/>
        </w:rPr>
        <w:t>SCG to SCG Split bearer type change for EN-DC</w:t>
      </w:r>
    </w:p>
    <w:p w:rsidR="00AC3F44" w:rsidRPr="00BA35FE" w:rsidRDefault="00162845" w:rsidP="00AC3F44">
      <w:pPr>
        <w:rPr>
          <w:rFonts w:ascii="Arial" w:eastAsia="맑은 고딕" w:hAnsi="Arial" w:cs="Arial"/>
          <w:b/>
          <w:bCs/>
          <w:sz w:val="24"/>
          <w:lang w:eastAsia="ko-KR"/>
        </w:rPr>
      </w:pPr>
      <w:r>
        <w:rPr>
          <w:rFonts w:ascii="Arial" w:hAnsi="Arial" w:cs="Arial"/>
          <w:b/>
          <w:bCs/>
          <w:sz w:val="24"/>
        </w:rPr>
        <w:t>Document for:</w:t>
      </w:r>
      <w:r>
        <w:rPr>
          <w:rFonts w:ascii="Arial" w:hAnsi="Arial" w:cs="Arial"/>
          <w:b/>
          <w:bCs/>
          <w:sz w:val="24"/>
        </w:rPr>
        <w:tab/>
      </w:r>
      <w:r>
        <w:rPr>
          <w:rFonts w:ascii="Arial" w:hAnsi="Arial" w:cs="Arial"/>
          <w:b/>
          <w:bCs/>
          <w:sz w:val="24"/>
        </w:rPr>
        <w:tab/>
        <w:t>Approval</w:t>
      </w:r>
    </w:p>
    <w:p w:rsidR="00D7505E" w:rsidRPr="00711E13" w:rsidRDefault="00D7505E" w:rsidP="00D7505E">
      <w:pPr>
        <w:pStyle w:val="1"/>
        <w:rPr>
          <w:lang w:eastAsia="zh-CN"/>
        </w:rPr>
      </w:pPr>
      <w:r w:rsidRPr="00711E13">
        <w:t>1</w:t>
      </w:r>
      <w:r>
        <w:t>.</w:t>
      </w:r>
      <w:r>
        <w:rPr>
          <w:lang w:eastAsia="zh-CN"/>
        </w:rPr>
        <w:t xml:space="preserve"> Introduction</w:t>
      </w:r>
    </w:p>
    <w:p w:rsidR="00577F7A" w:rsidRDefault="00A8451D" w:rsidP="00577F7A">
      <w:pPr>
        <w:jc w:val="both"/>
        <w:rPr>
          <w:rFonts w:eastAsia="맑은 고딕"/>
          <w:lang w:eastAsia="ko-KR"/>
        </w:rPr>
      </w:pPr>
      <w:r>
        <w:rPr>
          <w:rFonts w:eastAsia="맑은 고딕"/>
          <w:lang w:eastAsia="ko-KR"/>
        </w:rPr>
        <w:t xml:space="preserve">Bearer </w:t>
      </w:r>
      <w:r w:rsidR="00603EDE">
        <w:rPr>
          <w:rFonts w:eastAsia="맑은 고딕"/>
          <w:lang w:eastAsia="ko-KR"/>
        </w:rPr>
        <w:t xml:space="preserve">type change was discussed in the past several meetings. In last meeting, we have a consensus on discussing more on how to support the bearer type change from SCG bearer to SCG Split, which is the most valuable use case due to the introduction of SCG Split bearer. </w:t>
      </w:r>
      <w:r>
        <w:rPr>
          <w:rFonts w:eastAsia="맑은 고딕"/>
          <w:lang w:eastAsia="ko-KR"/>
        </w:rPr>
        <w:t xml:space="preserve"> </w:t>
      </w:r>
      <w:r w:rsidR="00577F7A">
        <w:rPr>
          <w:rFonts w:eastAsia="맑은 고딕"/>
          <w:lang w:eastAsia="ko-KR"/>
        </w:rPr>
        <w:t xml:space="preserve"> </w:t>
      </w:r>
    </w:p>
    <w:p w:rsidR="00A8451D" w:rsidRPr="00603EDE" w:rsidRDefault="00603EDE" w:rsidP="00A8451D">
      <w:pPr>
        <w:widowControl w:val="0"/>
        <w:spacing w:after="0"/>
        <w:rPr>
          <w:rFonts w:eastAsia="맑은 고딕"/>
          <w:lang w:eastAsia="ko-KR"/>
        </w:rPr>
      </w:pPr>
      <w:r w:rsidRPr="00603EDE">
        <w:rPr>
          <w:rFonts w:eastAsia="맑은 고딕" w:hint="eastAsia"/>
          <w:lang w:eastAsia="ko-KR"/>
        </w:rPr>
        <w:t>This pa</w:t>
      </w:r>
      <w:r>
        <w:rPr>
          <w:rFonts w:eastAsia="맑은 고딕"/>
          <w:lang w:eastAsia="ko-KR"/>
        </w:rPr>
        <w:t xml:space="preserve">per is to investigate more on this use case and the corresponding proposals and CRs are also provided. </w:t>
      </w:r>
    </w:p>
    <w:p w:rsidR="00AC3F44" w:rsidRPr="00180F5B" w:rsidRDefault="00180F5B" w:rsidP="00A8451D">
      <w:pPr>
        <w:pStyle w:val="1"/>
        <w:ind w:left="0" w:firstLine="0"/>
        <w:rPr>
          <w:rFonts w:eastAsiaTheme="minorEastAsia"/>
          <w:lang w:eastAsia="ko-KR"/>
        </w:rPr>
      </w:pPr>
      <w:r>
        <w:rPr>
          <w:rFonts w:eastAsiaTheme="minorEastAsia" w:hint="eastAsia"/>
          <w:lang w:eastAsia="ko-KR"/>
        </w:rPr>
        <w:t>2. Discussion</w:t>
      </w:r>
    </w:p>
    <w:p w:rsidR="00C11835" w:rsidRPr="00A17C7B" w:rsidRDefault="00B610AF" w:rsidP="00603EDE">
      <w:pPr>
        <w:pStyle w:val="3"/>
        <w:ind w:left="0" w:firstLine="0"/>
        <w:rPr>
          <w:b/>
          <w:lang w:val="en-US"/>
        </w:rPr>
      </w:pPr>
      <w:r>
        <w:rPr>
          <w:b/>
          <w:lang w:val="en-US"/>
        </w:rPr>
        <w:t>2.1</w:t>
      </w:r>
      <w:r w:rsidR="00531193">
        <w:rPr>
          <w:b/>
          <w:lang w:val="en-US"/>
        </w:rPr>
        <w:t xml:space="preserve"> RAN2 S</w:t>
      </w:r>
      <w:r w:rsidR="00A17C7B" w:rsidRPr="00A17C7B">
        <w:rPr>
          <w:b/>
          <w:lang w:val="en-US"/>
        </w:rPr>
        <w:t>tatus</w:t>
      </w:r>
      <w:r w:rsidR="00531193">
        <w:rPr>
          <w:b/>
          <w:lang w:val="en-US"/>
        </w:rPr>
        <w:t xml:space="preserve"> on bearer type change</w:t>
      </w:r>
    </w:p>
    <w:p w:rsidR="00A17C7B" w:rsidRPr="00180F5B" w:rsidRDefault="00A17C7B" w:rsidP="00180F5B">
      <w:pPr>
        <w:rPr>
          <w:rFonts w:eastAsiaTheme="minorEastAsia"/>
          <w:sz w:val="24"/>
          <w:szCs w:val="24"/>
          <w:lang w:eastAsia="ko-KR"/>
        </w:rPr>
      </w:pPr>
      <w:r w:rsidRPr="00180F5B">
        <w:rPr>
          <w:rFonts w:eastAsiaTheme="minorEastAsia"/>
          <w:sz w:val="24"/>
          <w:szCs w:val="24"/>
          <w:lang w:eastAsia="ko-KR"/>
        </w:rPr>
        <w:t>The following agreements were achieved</w:t>
      </w:r>
      <w:r w:rsidR="00180F5B" w:rsidRPr="00180F5B">
        <w:rPr>
          <w:rFonts w:eastAsiaTheme="minorEastAsia"/>
          <w:sz w:val="24"/>
          <w:szCs w:val="24"/>
          <w:lang w:eastAsia="ko-KR"/>
        </w:rPr>
        <w:t xml:space="preserve"> in the past RAN2 meetings</w:t>
      </w:r>
      <w:r w:rsidRPr="00180F5B">
        <w:rPr>
          <w:rFonts w:eastAsiaTheme="minorEastAsia"/>
          <w:sz w:val="24"/>
          <w:szCs w:val="24"/>
          <w:lang w:eastAsia="ko-KR"/>
        </w:rPr>
        <w:t xml:space="preserve">: </w:t>
      </w:r>
    </w:p>
    <w:p w:rsidR="00A17C7B" w:rsidRPr="00A17C7B" w:rsidRDefault="00A17C7B" w:rsidP="00A17C7B">
      <w:pPr>
        <w:pStyle w:val="Doc-text2"/>
        <w:rPr>
          <w:rFonts w:eastAsiaTheme="minorEastAsia"/>
          <w:lang w:eastAsia="ko-KR"/>
        </w:rPr>
      </w:pPr>
      <w:r>
        <w:rPr>
          <w:rFonts w:eastAsiaTheme="minorEastAsia" w:hint="eastAsia"/>
          <w:lang w:eastAsia="ko-KR"/>
        </w:rPr>
        <w:t>RAN2# 99</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Agreements for EN-DC</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1:</w:t>
      </w:r>
      <w:r w:rsidRPr="00503D7F">
        <w:tab/>
        <w:t>If Bearer type change happens through handover procedure then for MCG bearer, split bearer and SCG bearer, MCG/SCG PDCP/RLC should be re-established and MCG/SCG MAC should be reset.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2:</w:t>
      </w:r>
      <w:r w:rsidRPr="00503D7F">
        <w:tab/>
        <w:t>If Bearer type change happens through SN change procedure then SCG PDCP /RLC               should be re-established, SCG MAC should be reset.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3a: </w:t>
      </w:r>
      <w:r w:rsidRPr="00A17C7B">
        <w:rPr>
          <w:highlight w:val="yellow"/>
        </w:rPr>
        <w:t>EN-DC operation should support the one step (direct) bearer type change between MCG to/from MCG split bearer without using the handover procedure</w:t>
      </w:r>
      <w:r w:rsidRPr="00503D7F">
        <w: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3b: </w:t>
      </w:r>
      <w:r w:rsidRPr="00A17C7B">
        <w:rPr>
          <w:highlight w:val="yellow"/>
        </w:rPr>
        <w:t>EN-DC operation should support the one step (direct) bearer type change between SCG to/from SCG split bearer without using the handover procedure or SN change procedure</w:t>
      </w:r>
      <w:r w:rsidRPr="00503D7F">
        <w:t>.</w:t>
      </w:r>
    </w:p>
    <w:p w:rsidR="00A17C7B" w:rsidRPr="00503D7F" w:rsidRDefault="00A17C7B" w:rsidP="00A17C7B">
      <w:pPr>
        <w:pStyle w:val="Doc-text2"/>
      </w:pP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Agreements for all architecture options </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1: </w:t>
      </w:r>
      <w:r w:rsidRPr="00A17C7B">
        <w:rPr>
          <w:highlight w:val="yellow"/>
        </w:rPr>
        <w:t>The direct change between SCG bearer and unified split bearer should be supported.</w:t>
      </w:r>
    </w:p>
    <w:p w:rsidR="00A17C7B" w:rsidRPr="00503D7F" w:rsidRDefault="00A17C7B" w:rsidP="00A17C7B">
      <w:pPr>
        <w:pStyle w:val="Doc-text2"/>
      </w:pPr>
    </w:p>
    <w:p w:rsidR="00A17C7B" w:rsidRPr="00A17C7B" w:rsidRDefault="00A17C7B" w:rsidP="00A17C7B">
      <w:pPr>
        <w:pStyle w:val="Doc-text2"/>
        <w:rPr>
          <w:rFonts w:eastAsiaTheme="minorEastAsia"/>
          <w:lang w:eastAsia="ko-KR"/>
        </w:rPr>
      </w:pPr>
      <w:r>
        <w:rPr>
          <w:rFonts w:eastAsiaTheme="minorEastAsia" w:hint="eastAsia"/>
          <w:lang w:eastAsia="ko-KR"/>
        </w:rPr>
        <w:t>RAN2# 99</w:t>
      </w:r>
      <w:r>
        <w:rPr>
          <w:rFonts w:eastAsiaTheme="minorEastAsia"/>
          <w:lang w:eastAsia="ko-KR"/>
        </w:rPr>
        <w:t>bis</w:t>
      </w:r>
    </w:p>
    <w:p w:rsidR="00A17C7B" w:rsidRDefault="00A17C7B" w:rsidP="00A17C7B">
      <w:pPr>
        <w:pStyle w:val="Doc-text2"/>
      </w:pPr>
    </w:p>
    <w:p w:rsidR="00A17C7B" w:rsidRDefault="00A17C7B" w:rsidP="00A17C7B">
      <w:pPr>
        <w:pStyle w:val="Doc-text2"/>
        <w:pBdr>
          <w:top w:val="single" w:sz="4" w:space="1" w:color="auto"/>
          <w:left w:val="single" w:sz="4" w:space="4" w:color="auto"/>
          <w:bottom w:val="single" w:sz="4" w:space="1" w:color="auto"/>
          <w:right w:val="single" w:sz="4" w:space="4" w:color="auto"/>
        </w:pBdr>
      </w:pPr>
      <w:r>
        <w:t>Agreements</w:t>
      </w:r>
    </w:p>
    <w:p w:rsidR="00A17C7B" w:rsidRDefault="00A17C7B" w:rsidP="00A17C7B">
      <w:pPr>
        <w:pStyle w:val="Doc-text2"/>
        <w:pBdr>
          <w:top w:val="single" w:sz="4" w:space="1" w:color="auto"/>
          <w:left w:val="single" w:sz="4" w:space="4" w:color="auto"/>
          <w:bottom w:val="single" w:sz="4" w:space="1" w:color="auto"/>
          <w:right w:val="single" w:sz="4" w:space="4" w:color="auto"/>
        </w:pBdr>
      </w:pPr>
      <w:r>
        <w:t xml:space="preserve">1:  </w:t>
      </w:r>
      <w:r>
        <w:tab/>
        <w:t>The bearer type change between MCG split bearer and SCG split bearer is supported.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2:</w:t>
      </w:r>
      <w:r>
        <w:tab/>
        <w:t>PDCP version change for DRB shall only be performed via handover procedure.</w:t>
      </w:r>
    </w:p>
    <w:p w:rsidR="00A17C7B" w:rsidRDefault="00A17C7B" w:rsidP="00A17C7B">
      <w:pPr>
        <w:pStyle w:val="Doc-text2"/>
        <w:pBdr>
          <w:top w:val="single" w:sz="4" w:space="1" w:color="auto"/>
          <w:left w:val="single" w:sz="4" w:space="4" w:color="auto"/>
          <w:bottom w:val="single" w:sz="4" w:space="1" w:color="auto"/>
          <w:right w:val="single" w:sz="4" w:space="4" w:color="auto"/>
        </w:pBdr>
      </w:pPr>
      <w:r>
        <w:t>3:</w:t>
      </w:r>
      <w:r>
        <w:tab/>
        <w:t>MCG bearer cannot be directly changed to other bearer type if LTE PDCP version is used for MCG bearer, i.e. the network has to use handover to change PDCP version of MCG bearer to NR PDCP and then do bearer type change from MCG bearer to other bearers.</w:t>
      </w:r>
    </w:p>
    <w:p w:rsidR="00A17C7B" w:rsidRDefault="00A17C7B" w:rsidP="00A17C7B">
      <w:pPr>
        <w:pStyle w:val="Doc-text2"/>
        <w:pBdr>
          <w:top w:val="single" w:sz="4" w:space="1" w:color="auto"/>
          <w:left w:val="single" w:sz="4" w:space="4" w:color="auto"/>
          <w:bottom w:val="single" w:sz="4" w:space="1" w:color="auto"/>
          <w:right w:val="single" w:sz="4" w:space="4" w:color="auto"/>
        </w:pBdr>
      </w:pPr>
      <w:r>
        <w:t>4</w:t>
      </w:r>
      <w:r>
        <w:tab/>
        <w:t xml:space="preserve">RAN2 confirm </w:t>
      </w:r>
      <w:r w:rsidRPr="005A4F50">
        <w:t xml:space="preserve">Table 1 </w:t>
      </w:r>
      <w:r>
        <w:t>for the case when both MCG key and SCG key are changed.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5</w:t>
      </w:r>
      <w:r>
        <w:tab/>
        <w:t>RAN2 confirm that Table 2 correctly represents the previous agreements on L2 handling for different bearer type change upon S-KgNB security key change</w:t>
      </w:r>
    </w:p>
    <w:p w:rsidR="00A17C7B" w:rsidRDefault="00A17C7B" w:rsidP="00A17C7B">
      <w:pPr>
        <w:pStyle w:val="Doc-text2"/>
        <w:pBdr>
          <w:top w:val="single" w:sz="4" w:space="1" w:color="auto"/>
          <w:left w:val="single" w:sz="4" w:space="4" w:color="auto"/>
          <w:bottom w:val="single" w:sz="4" w:space="1" w:color="auto"/>
          <w:right w:val="single" w:sz="4" w:space="4" w:color="auto"/>
        </w:pBdr>
      </w:pPr>
      <w:r>
        <w:t>6</w:t>
      </w:r>
      <w:r>
        <w:tab/>
        <w:t>For physical parameter reconfiguration of SCell or release/addition of some of SCell(s), this could be a reconfiguration procedure without PDCP/RLC impact and without MAC reset</w:t>
      </w:r>
    </w:p>
    <w:p w:rsidR="00A17C7B" w:rsidRDefault="00A17C7B" w:rsidP="00A17C7B">
      <w:pPr>
        <w:pStyle w:val="Doc-text2"/>
        <w:pBdr>
          <w:top w:val="single" w:sz="4" w:space="1" w:color="auto"/>
          <w:left w:val="single" w:sz="4" w:space="4" w:color="auto"/>
          <w:bottom w:val="single" w:sz="4" w:space="1" w:color="auto"/>
          <w:right w:val="single" w:sz="4" w:space="4" w:color="auto"/>
        </w:pBdr>
      </w:pPr>
      <w:r>
        <w:t>7</w:t>
      </w:r>
      <w:r>
        <w:tab/>
        <w:t xml:space="preserve">LTE RLC is re-established first and then released for the bearer type change from MCG bearer to SCG bearer, and split bearer to SCG bearer </w:t>
      </w:r>
    </w:p>
    <w:p w:rsidR="00A17C7B" w:rsidRDefault="00A17C7B" w:rsidP="00A17C7B">
      <w:pPr>
        <w:pStyle w:val="Doc-text2"/>
        <w:pBdr>
          <w:top w:val="single" w:sz="4" w:space="1" w:color="auto"/>
          <w:left w:val="single" w:sz="4" w:space="4" w:color="auto"/>
          <w:bottom w:val="single" w:sz="4" w:space="1" w:color="auto"/>
          <w:right w:val="single" w:sz="4" w:space="4" w:color="auto"/>
        </w:pBdr>
      </w:pPr>
      <w:r>
        <w:lastRenderedPageBreak/>
        <w:t>8</w:t>
      </w:r>
      <w:r>
        <w:tab/>
      </w:r>
      <w:r w:rsidRPr="00A17C7B">
        <w:rPr>
          <w:highlight w:val="yellow"/>
        </w:rPr>
        <w:t>L2 handling for Bearer type change with and without security key change indicated in Table 4 is confirmed</w:t>
      </w:r>
      <w:r>
        <w:t xml:space="preserve"> (apart from aspects related to offline discussion #14). The table doesn’t consider the case that PDCP SN length is changed.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9</w:t>
      </w:r>
      <w:r>
        <w:tab/>
        <w:t>Capture table 4 as informative text in Annex of TS37.340;</w:t>
      </w:r>
    </w:p>
    <w:p w:rsidR="00A17C7B" w:rsidRDefault="00A17C7B" w:rsidP="00A17C7B">
      <w:pPr>
        <w:pStyle w:val="Doc-text2"/>
      </w:pPr>
    </w:p>
    <w:p w:rsidR="00A17C7B" w:rsidRDefault="00A17C7B" w:rsidP="00A17C7B">
      <w:pPr>
        <w:jc w:val="center"/>
        <w:rPr>
          <w:b/>
          <w:lang w:eastAsia="zh-CN"/>
        </w:rPr>
      </w:pPr>
      <w:r w:rsidRPr="00FD56C5">
        <w:rPr>
          <w:b/>
          <w:lang w:eastAsia="zh-CN"/>
        </w:rPr>
        <w:t>Table 4</w:t>
      </w:r>
      <w:r w:rsidR="00071C86">
        <w:rPr>
          <w:b/>
          <w:lang w:eastAsia="zh-CN"/>
        </w:rPr>
        <w:t xml:space="preserve"> in [4]</w:t>
      </w:r>
      <w:r w:rsidRPr="00FD56C5">
        <w:rPr>
          <w:b/>
          <w:lang w:eastAsia="zh-CN"/>
        </w:rPr>
        <w:t>:</w:t>
      </w:r>
      <w:r>
        <w:rPr>
          <w:lang w:eastAsia="zh-CN"/>
        </w:rPr>
        <w:t xml:space="preserve"> </w:t>
      </w:r>
      <w:r>
        <w:rPr>
          <w:rFonts w:hint="eastAsia"/>
          <w:b/>
          <w:lang w:eastAsia="zh-CN"/>
        </w:rPr>
        <w:t>Bearer type change with and without security key change (</w:t>
      </w:r>
      <w:r>
        <w:rPr>
          <w:b/>
          <w:lang w:eastAsia="zh-CN"/>
        </w:rPr>
        <w:t>alternative representation, source: Ericsson</w:t>
      </w:r>
      <w:r>
        <w:rPr>
          <w:rFonts w:hint="eastAsia"/>
          <w:b/>
          <w:lang w:eastAsia="zh-CN"/>
        </w:rPr>
        <w:t>)</w:t>
      </w:r>
    </w:p>
    <w:tbl>
      <w:tblPr>
        <w:tblW w:w="9913" w:type="dxa"/>
        <w:tblInd w:w="154" w:type="dxa"/>
        <w:tblLayout w:type="fixed"/>
        <w:tblCellMar>
          <w:left w:w="0" w:type="dxa"/>
          <w:right w:w="0" w:type="dxa"/>
        </w:tblCellMar>
        <w:tblLook w:val="04A0" w:firstRow="1" w:lastRow="0" w:firstColumn="1" w:lastColumn="0" w:noHBand="0" w:noVBand="1"/>
      </w:tblPr>
      <w:tblGrid>
        <w:gridCol w:w="983"/>
        <w:gridCol w:w="1417"/>
        <w:gridCol w:w="1418"/>
        <w:gridCol w:w="1417"/>
        <w:gridCol w:w="1559"/>
        <w:gridCol w:w="1560"/>
        <w:gridCol w:w="1559"/>
      </w:tblGrid>
      <w:tr w:rsidR="00A17C7B" w:rsidRPr="00B23509" w:rsidTr="00FB7FD4">
        <w:trPr>
          <w:trHeight w:val="652"/>
        </w:trPr>
        <w:tc>
          <w:tcPr>
            <w:tcW w:w="983"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rsidR="00A17C7B" w:rsidRPr="00F73B70" w:rsidRDefault="00A17C7B" w:rsidP="00FB7FD4">
            <w:pPr>
              <w:spacing w:after="120"/>
              <w:jc w:val="both"/>
              <w:rPr>
                <w:rFonts w:ascii="Arial" w:hAnsi="Arial" w:cs="Arial"/>
                <w:color w:val="58585A"/>
                <w:kern w:val="24"/>
                <w:szCs w:val="28"/>
                <w:lang w:eastAsia="zh-CN"/>
              </w:rPr>
            </w:pPr>
            <w:r w:rsidRPr="00B23509">
              <w:rPr>
                <w:rFonts w:ascii="Arial" w:eastAsia="Times New Roman" w:hAnsi="Arial" w:cs="Arial"/>
                <w:color w:val="58585A"/>
                <w:kern w:val="24"/>
                <w:szCs w:val="28"/>
                <w:lang w:eastAsia="fi-FI"/>
              </w:rPr>
              <w:t>Bearer type chan</w:t>
            </w:r>
            <w:r>
              <w:rPr>
                <w:rFonts w:ascii="Arial" w:eastAsia="Times New Roman" w:hAnsi="Arial" w:cs="Arial"/>
                <w:color w:val="58585A"/>
                <w:kern w:val="24"/>
                <w:szCs w:val="28"/>
                <w:lang w:eastAsia="fi-FI"/>
              </w:rPr>
              <w:t>g</w:t>
            </w:r>
            <w:r w:rsidRPr="00B23509">
              <w:rPr>
                <w:rFonts w:ascii="Arial" w:eastAsia="Times New Roman" w:hAnsi="Arial" w:cs="Arial"/>
                <w:color w:val="58585A"/>
                <w:kern w:val="24"/>
                <w:szCs w:val="28"/>
                <w:lang w:eastAsia="fi-FI"/>
              </w:rPr>
              <w:t xml:space="preserve">e from </w:t>
            </w:r>
            <w:r>
              <w:rPr>
                <w:rFonts w:ascii="Arial" w:hAnsi="Arial" w:cs="Arial" w:hint="eastAsia"/>
                <w:color w:val="58585A"/>
                <w:kern w:val="24"/>
                <w:szCs w:val="28"/>
                <w:lang w:eastAsia="zh-CN"/>
              </w:rPr>
              <w:t>row</w:t>
            </w:r>
            <w:r>
              <w:rPr>
                <w:rFonts w:ascii="Arial" w:eastAsia="Times New Roman" w:hAnsi="Arial" w:cs="Arial"/>
                <w:color w:val="58585A"/>
                <w:kern w:val="24"/>
                <w:szCs w:val="28"/>
                <w:lang w:eastAsia="fi-FI"/>
              </w:rPr>
              <w:br/>
            </w:r>
            <w:r w:rsidRPr="00B23509">
              <w:rPr>
                <w:rFonts w:ascii="Arial" w:eastAsia="Times New Roman" w:hAnsi="Arial" w:cs="Arial"/>
                <w:color w:val="58585A"/>
                <w:kern w:val="24"/>
                <w:szCs w:val="28"/>
                <w:lang w:eastAsia="fi-FI"/>
              </w:rPr>
              <w:t xml:space="preserve">to </w:t>
            </w:r>
            <w:r>
              <w:rPr>
                <w:rFonts w:ascii="Arial" w:eastAsia="Times New Roman" w:hAnsi="Arial" w:cs="Arial"/>
                <w:color w:val="58585A"/>
                <w:kern w:val="24"/>
                <w:szCs w:val="28"/>
                <w:lang w:eastAsia="fi-FI"/>
              </w:rPr>
              <w:br/>
            </w:r>
            <w:r>
              <w:rPr>
                <w:rFonts w:ascii="Arial" w:hAnsi="Arial" w:cs="Arial" w:hint="eastAsia"/>
                <w:color w:val="58585A"/>
                <w:kern w:val="24"/>
                <w:szCs w:val="28"/>
                <w:lang w:eastAsia="zh-CN"/>
              </w:rPr>
              <w:t>col</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 xml:space="preserve">MCG </w:t>
            </w:r>
          </w:p>
        </w:tc>
        <w:tc>
          <w:tcPr>
            <w:tcW w:w="2976"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 xml:space="preserve">Split  </w:t>
            </w:r>
          </w:p>
        </w:tc>
        <w:tc>
          <w:tcPr>
            <w:tcW w:w="3119"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SCG</w:t>
            </w:r>
          </w:p>
        </w:tc>
      </w:tr>
      <w:tr w:rsidR="00A17C7B" w:rsidRPr="00B23509" w:rsidTr="00FB7FD4">
        <w:trPr>
          <w:trHeight w:val="1394"/>
        </w:trPr>
        <w:tc>
          <w:tcPr>
            <w:tcW w:w="983" w:type="dxa"/>
            <w:vMerge/>
            <w:tcBorders>
              <w:top w:val="single" w:sz="8" w:space="0" w:color="58585A"/>
              <w:left w:val="single" w:sz="8" w:space="0" w:color="58585A"/>
              <w:bottom w:val="single" w:sz="8" w:space="0" w:color="58585A"/>
              <w:right w:val="single" w:sz="8" w:space="0" w:color="58585A"/>
            </w:tcBorders>
            <w:vAlign w:val="center"/>
            <w:hideMark/>
          </w:tcPr>
          <w:p w:rsidR="00A17C7B" w:rsidRPr="00B23509" w:rsidRDefault="00A17C7B" w:rsidP="00FB7FD4">
            <w:pPr>
              <w:spacing w:after="0"/>
              <w:rPr>
                <w:rFonts w:ascii="Arial" w:eastAsia="Times New Roman" w:hAnsi="Arial" w:cs="Arial"/>
                <w:szCs w:val="36"/>
                <w:lang w:eastAsia="fi-FI"/>
              </w:rPr>
            </w:pP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r>
      <w:tr w:rsidR="00A17C7B" w:rsidRPr="00B23509" w:rsidTr="00FB7FD4">
        <w:trPr>
          <w:trHeight w:val="2801"/>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both"/>
              <w:rPr>
                <w:rFonts w:ascii="Arial" w:eastAsia="Times New Roman" w:hAnsi="Arial" w:cs="Arial"/>
                <w:szCs w:val="36"/>
                <w:lang w:val="fi-FI" w:eastAsia="fi-FI"/>
              </w:rPr>
            </w:pPr>
            <w:r w:rsidRPr="00B23509">
              <w:rPr>
                <w:rFonts w:ascii="Arial" w:eastAsia="Times New Roman" w:hAnsi="Arial" w:cs="Arial"/>
                <w:color w:val="58585A"/>
                <w:kern w:val="24"/>
                <w:szCs w:val="32"/>
                <w:lang w:eastAsia="fi-FI"/>
              </w:rPr>
              <w:t>MCG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olor w:val="58585A"/>
                <w:kern w:val="24"/>
                <w:sz w:val="18"/>
                <w:szCs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val="fi-FI" w:eastAsia="fi-FI"/>
              </w:rPr>
            </w:pPr>
            <w:r>
              <w:rPr>
                <w:rFonts w:ascii="Arial" w:eastAsia="Times New Roman" w:hAnsi="Arial" w:cs="Arial"/>
                <w:color w:val="58585A"/>
                <w:kern w:val="24"/>
                <w:sz w:val="18"/>
                <w:szCs w:val="24"/>
                <w:lang w:eastAsia="fi-FI"/>
              </w:rPr>
              <w:t>See HO</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Re-establish</w:t>
            </w:r>
          </w:p>
          <w:p w:rsidR="00A17C7B" w:rsidRPr="00BC6C66"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See Note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r>
      <w:tr w:rsidR="00A17C7B" w:rsidRPr="005C65C3" w:rsidTr="00FB7FD4">
        <w:trPr>
          <w:trHeight w:val="2794"/>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both"/>
              <w:rPr>
                <w:rFonts w:ascii="Arial" w:eastAsia="Times New Roman" w:hAnsi="Arial" w:cs="Arial"/>
                <w:szCs w:val="36"/>
                <w:lang w:val="fi-FI" w:eastAsia="fi-FI"/>
              </w:rPr>
            </w:pPr>
            <w:r w:rsidRPr="00B23509">
              <w:rPr>
                <w:rFonts w:ascii="Arial" w:eastAsia="Times New Roman" w:hAnsi="Arial" w:cs="Arial"/>
                <w:color w:val="58585A"/>
                <w:kern w:val="24"/>
                <w:szCs w:val="32"/>
                <w:lang w:eastAsia="fi-FI"/>
              </w:rPr>
              <w:t>Split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PDCP: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Re-establish</w:t>
            </w:r>
          </w:p>
          <w:p w:rsidR="00A17C7B" w:rsidRPr="00BC6C66"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MCG MAC: </w:t>
            </w:r>
            <w:r>
              <w:rPr>
                <w:rFonts w:ascii="Arial" w:eastAsia="Times New Roman" w:hAnsi="Arial" w:cs="Arial"/>
                <w:color w:val="58585A"/>
                <w:kern w:val="24"/>
                <w:sz w:val="18"/>
                <w:szCs w:val="24"/>
                <w:lang w:eastAsia="fi-FI"/>
              </w:rPr>
              <w:t>See Note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olor w:val="58585A"/>
                <w:kern w:val="24"/>
                <w:sz w:val="18"/>
                <w:szCs w:val="24"/>
                <w:lang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5C65C3" w:rsidRDefault="00A17C7B" w:rsidP="00FB7FD4">
            <w:pPr>
              <w:spacing w:after="120"/>
              <w:jc w:val="center"/>
              <w:rPr>
                <w:rFonts w:ascii="Arial" w:eastAsia="Times New Roman" w:hAnsi="Arial" w:cs="Arial"/>
                <w:sz w:val="18"/>
                <w:szCs w:val="36"/>
                <w:lang w:eastAsia="fi-FI"/>
              </w:rPr>
            </w:pPr>
            <w:r>
              <w:rPr>
                <w:rFonts w:ascii="Arial" w:eastAsia="Times New Roman" w:hAnsi="Arial" w:cs="Arial"/>
                <w:color w:val="58585A"/>
                <w:kern w:val="24"/>
                <w:sz w:val="18"/>
                <w:szCs w:val="24"/>
                <w:lang w:eastAsia="fi-FI"/>
              </w:rPr>
              <w:t>See HO</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No action</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Re-establish</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t>See Note</w:t>
            </w:r>
          </w:p>
        </w:tc>
      </w:tr>
      <w:tr w:rsidR="00A17C7B" w:rsidRPr="00F145CF" w:rsidTr="00FB7FD4">
        <w:trPr>
          <w:trHeight w:val="2786"/>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F145CF" w:rsidRDefault="00A17C7B" w:rsidP="00FB7FD4">
            <w:pPr>
              <w:spacing w:after="120"/>
              <w:jc w:val="both"/>
              <w:rPr>
                <w:rFonts w:ascii="Arial" w:eastAsia="Times New Roman" w:hAnsi="Arial" w:cs="Arial"/>
                <w:szCs w:val="36"/>
                <w:lang w:eastAsia="fi-FI"/>
              </w:rPr>
            </w:pPr>
            <w:r w:rsidRPr="00B23509">
              <w:rPr>
                <w:rFonts w:ascii="Arial" w:eastAsia="Times New Roman" w:hAnsi="Arial" w:cs="Arial"/>
                <w:color w:val="58585A"/>
                <w:kern w:val="24"/>
                <w:szCs w:val="32"/>
                <w:lang w:eastAsia="fi-FI"/>
              </w:rPr>
              <w:t>SCG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t>R</w:t>
            </w:r>
            <w:r w:rsidRPr="009F691A">
              <w:rPr>
                <w:rFonts w:ascii="Arial" w:eastAsia="Times New Roman" w:hAnsi="Arial" w:cs="Arial"/>
                <w:color w:val="58585A"/>
                <w:kern w:val="24"/>
                <w:sz w:val="18"/>
                <w:szCs w:val="24"/>
                <w:lang w:eastAsia="fi-FI"/>
              </w:rPr>
              <w:t>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Re-establish</w:t>
            </w:r>
          </w:p>
          <w:p w:rsidR="00A17C7B" w:rsidRPr="00F145CF"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t>See Note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F145CF"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olor w:val="58585A"/>
                <w:kern w:val="24"/>
                <w:sz w:val="18"/>
                <w:szCs w:val="24"/>
                <w:lang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F145CF" w:rsidRDefault="00A17C7B" w:rsidP="00FB7FD4">
            <w:pPr>
              <w:spacing w:after="120"/>
              <w:jc w:val="center"/>
              <w:rPr>
                <w:rFonts w:ascii="Arial" w:eastAsia="Times New Roman" w:hAnsi="Arial" w:cs="Arial"/>
                <w:sz w:val="18"/>
                <w:szCs w:val="36"/>
                <w:lang w:eastAsia="fi-FI"/>
              </w:rPr>
            </w:pPr>
            <w:r>
              <w:rPr>
                <w:rFonts w:ascii="Arial" w:eastAsia="Times New Roman" w:hAnsi="Arial" w:cs="Arial"/>
                <w:color w:val="58585A"/>
                <w:kern w:val="24"/>
                <w:sz w:val="18"/>
                <w:szCs w:val="24"/>
                <w:lang w:eastAsia="fi-FI"/>
              </w:rPr>
              <w:t>See SN change</w:t>
            </w:r>
          </w:p>
        </w:tc>
      </w:tr>
    </w:tbl>
    <w:p w:rsidR="00A17C7B" w:rsidRPr="00A17C7B" w:rsidRDefault="00A17C7B" w:rsidP="00A17C7B">
      <w:pPr>
        <w:pStyle w:val="af5"/>
        <w:ind w:left="1120"/>
        <w:rPr>
          <w:rFonts w:eastAsiaTheme="minorEastAsia"/>
          <w:lang w:val="en-US" w:eastAsia="ko-KR"/>
        </w:rPr>
      </w:pPr>
    </w:p>
    <w:p w:rsidR="00180F5B" w:rsidRPr="00180F5B" w:rsidRDefault="00180F5B" w:rsidP="00A17C7B">
      <w:pPr>
        <w:rPr>
          <w:rFonts w:eastAsiaTheme="minorEastAsia"/>
          <w:sz w:val="24"/>
          <w:szCs w:val="24"/>
          <w:lang w:eastAsia="ko-KR"/>
        </w:rPr>
      </w:pPr>
      <w:r w:rsidRPr="00180F5B">
        <w:rPr>
          <w:rFonts w:eastAsiaTheme="minorEastAsia" w:hint="eastAsia"/>
          <w:sz w:val="24"/>
          <w:szCs w:val="24"/>
          <w:lang w:eastAsia="ko-KR"/>
        </w:rPr>
        <w:t xml:space="preserve">The following observations can be obtained from the agreements above in RAN2. </w:t>
      </w:r>
    </w:p>
    <w:p w:rsidR="00A17C7B" w:rsidRPr="00396D34" w:rsidRDefault="00180F5B" w:rsidP="00A17C7B">
      <w:pPr>
        <w:rPr>
          <w:rFonts w:eastAsiaTheme="minorEastAsia"/>
          <w:b/>
          <w:sz w:val="22"/>
          <w:szCs w:val="22"/>
          <w:lang w:eastAsia="ko-KR"/>
        </w:rPr>
      </w:pPr>
      <w:r w:rsidRPr="00396D34">
        <w:rPr>
          <w:rFonts w:eastAsiaTheme="minorEastAsia"/>
          <w:b/>
          <w:sz w:val="22"/>
          <w:szCs w:val="22"/>
          <w:lang w:eastAsia="ko-KR"/>
        </w:rPr>
        <w:t xml:space="preserve">Observation 1) </w:t>
      </w:r>
      <w:r w:rsidR="00B610AF" w:rsidRPr="00396D34">
        <w:rPr>
          <w:rFonts w:eastAsiaTheme="minorEastAsia"/>
          <w:b/>
          <w:sz w:val="22"/>
          <w:szCs w:val="22"/>
          <w:lang w:eastAsia="ko-KR"/>
        </w:rPr>
        <w:t xml:space="preserve">RAN2 agreed to </w:t>
      </w:r>
      <w:r w:rsidR="00A17C7B" w:rsidRPr="00396D34">
        <w:rPr>
          <w:rFonts w:eastAsiaTheme="minorEastAsia"/>
          <w:b/>
          <w:sz w:val="22"/>
          <w:szCs w:val="22"/>
          <w:lang w:eastAsia="ko-KR"/>
        </w:rPr>
        <w:t>support</w:t>
      </w:r>
      <w:r w:rsidR="00B610AF" w:rsidRPr="00396D34">
        <w:rPr>
          <w:rFonts w:eastAsiaTheme="minorEastAsia"/>
          <w:b/>
          <w:sz w:val="22"/>
          <w:szCs w:val="22"/>
          <w:lang w:eastAsia="ko-KR"/>
        </w:rPr>
        <w:t xml:space="preserve"> </w:t>
      </w:r>
      <w:r w:rsidR="00A17C7B" w:rsidRPr="00396D34">
        <w:rPr>
          <w:rFonts w:eastAsiaTheme="minorEastAsia"/>
          <w:b/>
          <w:sz w:val="22"/>
          <w:szCs w:val="22"/>
          <w:lang w:eastAsia="ko-KR"/>
        </w:rPr>
        <w:t xml:space="preserve">all the </w:t>
      </w:r>
      <w:r w:rsidR="00B610AF" w:rsidRPr="00396D34">
        <w:rPr>
          <w:rFonts w:eastAsiaTheme="minorEastAsia"/>
          <w:b/>
          <w:sz w:val="22"/>
          <w:szCs w:val="22"/>
          <w:lang w:eastAsia="ko-KR"/>
        </w:rPr>
        <w:t>options o</w:t>
      </w:r>
      <w:r w:rsidRPr="00396D34">
        <w:rPr>
          <w:rFonts w:eastAsiaTheme="minorEastAsia"/>
          <w:b/>
          <w:sz w:val="22"/>
          <w:szCs w:val="22"/>
          <w:lang w:eastAsia="ko-KR"/>
        </w:rPr>
        <w:t xml:space="preserve">f bearer type change in the table </w:t>
      </w:r>
      <w:r w:rsidR="00B610AF" w:rsidRPr="00396D34">
        <w:rPr>
          <w:rFonts w:eastAsiaTheme="minorEastAsia"/>
          <w:b/>
          <w:sz w:val="22"/>
          <w:szCs w:val="22"/>
          <w:lang w:eastAsia="ko-KR"/>
        </w:rPr>
        <w:t>above.</w:t>
      </w:r>
    </w:p>
    <w:p w:rsidR="00396D34" w:rsidRPr="00396D34" w:rsidRDefault="00180F5B" w:rsidP="00A17C7B">
      <w:pPr>
        <w:rPr>
          <w:rFonts w:eastAsiaTheme="minorEastAsia"/>
          <w:b/>
          <w:sz w:val="22"/>
          <w:szCs w:val="22"/>
          <w:lang w:eastAsia="ko-KR"/>
        </w:rPr>
      </w:pPr>
      <w:r w:rsidRPr="00396D34">
        <w:rPr>
          <w:rFonts w:eastAsiaTheme="minorEastAsia"/>
          <w:b/>
          <w:sz w:val="22"/>
          <w:szCs w:val="22"/>
          <w:lang w:eastAsia="ko-KR"/>
        </w:rPr>
        <w:lastRenderedPageBreak/>
        <w:t xml:space="preserve">Observation 2) </w:t>
      </w:r>
      <w:r w:rsidR="00B610AF" w:rsidRPr="00396D34">
        <w:rPr>
          <w:rFonts w:eastAsiaTheme="minorEastAsia"/>
          <w:b/>
          <w:sz w:val="22"/>
          <w:szCs w:val="22"/>
          <w:lang w:eastAsia="ko-KR"/>
        </w:rPr>
        <w:t>RAN2 also agreed that EN-DC operation should support the one step (direct) bearer type change between SCG to/from SCG split bearer without using the handover procedure or SN change procedure</w:t>
      </w:r>
    </w:p>
    <w:p w:rsidR="00B610AF" w:rsidRPr="00396D34" w:rsidRDefault="00FE003C" w:rsidP="00A17C7B">
      <w:pPr>
        <w:rPr>
          <w:rFonts w:eastAsiaTheme="minorEastAsia"/>
          <w:b/>
          <w:sz w:val="22"/>
          <w:szCs w:val="22"/>
          <w:lang w:eastAsia="ko-KR"/>
        </w:rPr>
      </w:pPr>
      <w:r w:rsidRPr="00396D34">
        <w:rPr>
          <w:rFonts w:eastAsiaTheme="minorEastAsia"/>
          <w:b/>
          <w:sz w:val="22"/>
          <w:szCs w:val="22"/>
          <w:lang w:eastAsia="ko-KR"/>
        </w:rPr>
        <w:t xml:space="preserve">    - O</w:t>
      </w:r>
      <w:r w:rsidR="00B610AF" w:rsidRPr="00396D34">
        <w:rPr>
          <w:rFonts w:eastAsiaTheme="minorEastAsia"/>
          <w:b/>
          <w:sz w:val="22"/>
          <w:szCs w:val="22"/>
          <w:lang w:eastAsia="ko-KR"/>
        </w:rPr>
        <w:t>ne step direct bearer type change means: release and addition in one step</w:t>
      </w:r>
    </w:p>
    <w:p w:rsidR="00A17C7B" w:rsidRDefault="00A17C7B" w:rsidP="00A17C7B">
      <w:pPr>
        <w:rPr>
          <w:rFonts w:eastAsiaTheme="minorEastAsia"/>
          <w:b/>
          <w:lang w:eastAsia="ko-KR"/>
        </w:rPr>
      </w:pPr>
    </w:p>
    <w:p w:rsidR="00B610AF" w:rsidRPr="00A17C7B" w:rsidRDefault="00B610AF" w:rsidP="00FA06D2">
      <w:pPr>
        <w:pStyle w:val="3"/>
        <w:jc w:val="both"/>
        <w:rPr>
          <w:b/>
          <w:lang w:val="en-US"/>
        </w:rPr>
      </w:pPr>
      <w:r>
        <w:rPr>
          <w:b/>
          <w:lang w:val="en-US"/>
        </w:rPr>
        <w:t xml:space="preserve">2.2 </w:t>
      </w:r>
      <w:r w:rsidR="00396D34">
        <w:rPr>
          <w:b/>
          <w:lang w:val="en-US"/>
        </w:rPr>
        <w:t xml:space="preserve">Solutions on support of </w:t>
      </w:r>
      <w:r w:rsidRPr="00B610AF">
        <w:rPr>
          <w:b/>
          <w:lang w:val="en-US"/>
        </w:rPr>
        <w:t>bearer type change</w:t>
      </w:r>
      <w:r w:rsidR="00396D34">
        <w:rPr>
          <w:b/>
          <w:lang w:val="en-US"/>
        </w:rPr>
        <w:t xml:space="preserve"> from SCG to SCG Split bearer</w:t>
      </w:r>
      <w:r w:rsidR="00693DED">
        <w:rPr>
          <w:b/>
          <w:lang w:val="en-US"/>
        </w:rPr>
        <w:t xml:space="preserve"> in EN-DC</w:t>
      </w:r>
    </w:p>
    <w:p w:rsidR="00B610AF" w:rsidRPr="00C838FB" w:rsidRDefault="00C838FB" w:rsidP="00FA06D2">
      <w:pPr>
        <w:jc w:val="both"/>
        <w:rPr>
          <w:rFonts w:eastAsiaTheme="minorEastAsia"/>
          <w:lang w:eastAsia="ko-KR"/>
        </w:rPr>
      </w:pPr>
      <w:r>
        <w:rPr>
          <w:rFonts w:eastAsiaTheme="minorEastAsia"/>
          <w:lang w:eastAsia="ko-KR"/>
        </w:rPr>
        <w:t>It is well known that t</w:t>
      </w:r>
      <w:r w:rsidR="00D40D40" w:rsidRPr="00C838FB">
        <w:rPr>
          <w:rFonts w:eastAsiaTheme="minorEastAsia" w:hint="eastAsia"/>
          <w:lang w:eastAsia="ko-KR"/>
        </w:rPr>
        <w:t>he main reason</w:t>
      </w:r>
      <w:r w:rsidR="00D40D40" w:rsidRPr="00C838FB">
        <w:rPr>
          <w:rFonts w:eastAsiaTheme="minorEastAsia"/>
          <w:lang w:eastAsia="ko-KR"/>
        </w:rPr>
        <w:t>s</w:t>
      </w:r>
      <w:r w:rsidR="005074E5">
        <w:rPr>
          <w:rFonts w:eastAsiaTheme="minorEastAsia" w:hint="eastAsia"/>
          <w:lang w:eastAsia="ko-KR"/>
        </w:rPr>
        <w:t xml:space="preserve"> for which</w:t>
      </w:r>
      <w:r w:rsidR="00D40D40" w:rsidRPr="00C838FB">
        <w:rPr>
          <w:rFonts w:eastAsiaTheme="minorEastAsia" w:hint="eastAsia"/>
          <w:lang w:eastAsia="ko-KR"/>
        </w:rPr>
        <w:t xml:space="preserve"> we introduce SCG Split bearer </w:t>
      </w:r>
      <w:r w:rsidR="00D40D40" w:rsidRPr="00C838FB">
        <w:rPr>
          <w:rFonts w:eastAsiaTheme="minorEastAsia"/>
          <w:lang w:eastAsia="ko-KR"/>
        </w:rPr>
        <w:t>are</w:t>
      </w:r>
      <w:r>
        <w:rPr>
          <w:rFonts w:eastAsiaTheme="minorEastAsia" w:hint="eastAsia"/>
          <w:lang w:eastAsia="ko-KR"/>
        </w:rPr>
        <w:t xml:space="preserve"> as follows: </w:t>
      </w:r>
      <w:r w:rsidR="00D40D40" w:rsidRPr="00C838FB">
        <w:rPr>
          <w:rFonts w:eastAsiaTheme="minorEastAsia" w:hint="eastAsia"/>
          <w:lang w:eastAsia="ko-KR"/>
        </w:rPr>
        <w:t xml:space="preserve"> </w:t>
      </w:r>
    </w:p>
    <w:p w:rsidR="00D40D40" w:rsidRPr="004E0BA9" w:rsidRDefault="00D40D40" w:rsidP="00FA06D2">
      <w:pPr>
        <w:pStyle w:val="af5"/>
        <w:numPr>
          <w:ilvl w:val="0"/>
          <w:numId w:val="40"/>
        </w:numPr>
        <w:jc w:val="both"/>
        <w:rPr>
          <w:rFonts w:eastAsiaTheme="minorEastAsia"/>
          <w:b/>
          <w:lang w:eastAsia="ko-KR"/>
        </w:rPr>
      </w:pPr>
      <w:r w:rsidRPr="004E0BA9">
        <w:rPr>
          <w:rFonts w:eastAsia="맑은 고딕"/>
          <w:b/>
          <w:lang w:eastAsia="ko-KR"/>
        </w:rPr>
        <w:t>the SgNB is overloaded, MCG leg is needed</w:t>
      </w:r>
    </w:p>
    <w:p w:rsidR="00D40D40" w:rsidRPr="004E0BA9" w:rsidRDefault="00D40D40" w:rsidP="00FA06D2">
      <w:pPr>
        <w:pStyle w:val="af5"/>
        <w:numPr>
          <w:ilvl w:val="0"/>
          <w:numId w:val="40"/>
        </w:numPr>
        <w:jc w:val="both"/>
        <w:rPr>
          <w:rFonts w:eastAsiaTheme="minorEastAsia"/>
          <w:b/>
          <w:lang w:eastAsia="ko-KR"/>
        </w:rPr>
      </w:pPr>
      <w:r w:rsidRPr="004E0BA9">
        <w:rPr>
          <w:rFonts w:eastAsia="맑은 고딕"/>
          <w:b/>
          <w:lang w:eastAsia="ko-KR"/>
        </w:rPr>
        <w:t>the link in SgNB is in deep fade, MCG leg is needed</w:t>
      </w:r>
      <w:r w:rsidR="006277D1">
        <w:rPr>
          <w:rFonts w:eastAsia="맑은 고딕"/>
          <w:b/>
          <w:lang w:eastAsia="ko-KR"/>
        </w:rPr>
        <w:t xml:space="preserve"> </w:t>
      </w:r>
    </w:p>
    <w:p w:rsidR="005074E5" w:rsidRPr="00C838FB" w:rsidRDefault="005D6D15" w:rsidP="005074E5">
      <w:pPr>
        <w:jc w:val="both"/>
        <w:rPr>
          <w:rFonts w:eastAsiaTheme="minorEastAsia"/>
          <w:lang w:val="en-GB" w:eastAsia="ko-KR"/>
        </w:rPr>
      </w:pPr>
      <w:r>
        <w:rPr>
          <w:rFonts w:eastAsiaTheme="minorEastAsia"/>
          <w:lang w:val="en-GB" w:eastAsia="ko-KR"/>
        </w:rPr>
        <w:t>So if</w:t>
      </w:r>
      <w:r w:rsidR="005074E5">
        <w:rPr>
          <w:rFonts w:eastAsiaTheme="minorEastAsia"/>
          <w:lang w:val="en-GB" w:eastAsia="ko-KR"/>
        </w:rPr>
        <w:t xml:space="preserve"> </w:t>
      </w:r>
      <w:r w:rsidR="005074E5" w:rsidRPr="00C838FB">
        <w:rPr>
          <w:rFonts w:eastAsiaTheme="minorEastAsia"/>
          <w:lang w:val="en-GB" w:eastAsia="ko-KR"/>
        </w:rPr>
        <w:t xml:space="preserve">the situation above happens, </w:t>
      </w:r>
      <w:r w:rsidR="005074E5">
        <w:rPr>
          <w:rFonts w:eastAsiaTheme="minorEastAsia"/>
          <w:lang w:val="en-GB" w:eastAsia="ko-KR"/>
        </w:rPr>
        <w:t xml:space="preserve">network signalling should support the </w:t>
      </w:r>
      <w:r w:rsidR="005074E5" w:rsidRPr="00C838FB">
        <w:rPr>
          <w:rFonts w:eastAsiaTheme="minorEastAsia"/>
          <w:lang w:val="en-GB" w:eastAsia="ko-KR"/>
        </w:rPr>
        <w:t xml:space="preserve">bearer type change from </w:t>
      </w:r>
      <w:r w:rsidR="005074E5">
        <w:rPr>
          <w:rFonts w:eastAsiaTheme="minorEastAsia"/>
          <w:lang w:val="en-GB" w:eastAsia="ko-KR"/>
        </w:rPr>
        <w:t>SCG bearer to SCG split bearer.</w:t>
      </w:r>
      <w:r w:rsidR="005074E5" w:rsidRPr="00C838FB">
        <w:rPr>
          <w:rFonts w:eastAsiaTheme="minorEastAsia"/>
          <w:lang w:val="en-GB" w:eastAsia="ko-KR"/>
        </w:rPr>
        <w:t xml:space="preserve"> </w:t>
      </w:r>
      <w:r w:rsidR="005074E5">
        <w:rPr>
          <w:rFonts w:eastAsiaTheme="minorEastAsia"/>
          <w:lang w:val="en-GB" w:eastAsia="ko-KR"/>
        </w:rPr>
        <w:t xml:space="preserve">Two solutions are possible: </w:t>
      </w:r>
    </w:p>
    <w:p w:rsidR="005074E5" w:rsidRPr="00C838FB" w:rsidRDefault="005074E5" w:rsidP="005074E5">
      <w:pPr>
        <w:pStyle w:val="af5"/>
        <w:numPr>
          <w:ilvl w:val="0"/>
          <w:numId w:val="39"/>
        </w:numPr>
        <w:spacing w:line="360" w:lineRule="auto"/>
        <w:ind w:left="1305" w:hanging="403"/>
        <w:jc w:val="both"/>
        <w:rPr>
          <w:rFonts w:eastAsiaTheme="minorEastAsia"/>
          <w:b/>
          <w:lang w:eastAsia="ko-KR"/>
        </w:rPr>
      </w:pPr>
      <w:r>
        <w:rPr>
          <w:rFonts w:eastAsiaTheme="minorEastAsia"/>
          <w:b/>
          <w:lang w:eastAsia="ko-KR"/>
        </w:rPr>
        <w:t>Solution</w:t>
      </w:r>
      <w:r w:rsidRPr="00CD1552">
        <w:rPr>
          <w:rFonts w:eastAsiaTheme="minorEastAsia" w:hint="eastAsia"/>
          <w:b/>
          <w:lang w:eastAsia="ko-KR"/>
        </w:rPr>
        <w:t xml:space="preserve"> 1</w:t>
      </w:r>
      <w:r w:rsidRPr="00CD1552">
        <w:rPr>
          <w:rFonts w:eastAsiaTheme="minorEastAsia"/>
          <w:b/>
          <w:lang w:eastAsia="ko-KR"/>
        </w:rPr>
        <w:t xml:space="preserve"> </w:t>
      </w:r>
      <w:r w:rsidRPr="00CD1552">
        <w:rPr>
          <w:rFonts w:eastAsiaTheme="minorEastAsia" w:hint="eastAsia"/>
          <w:b/>
          <w:lang w:eastAsia="ko-KR"/>
        </w:rPr>
        <w:t>(legacy scheme</w:t>
      </w:r>
      <w:r>
        <w:rPr>
          <w:rFonts w:eastAsiaTheme="minorEastAsia"/>
          <w:b/>
          <w:lang w:eastAsia="ko-KR"/>
        </w:rPr>
        <w:t xml:space="preserve"> as in Rel-12 DC, passive solution</w:t>
      </w:r>
      <w:r w:rsidRPr="00CD1552">
        <w:rPr>
          <w:rFonts w:eastAsiaTheme="minorEastAsia"/>
          <w:b/>
          <w:lang w:eastAsia="ko-KR"/>
        </w:rPr>
        <w:t xml:space="preserve">): SN triggers the SCG bearer release, then MN </w:t>
      </w:r>
      <w:r>
        <w:rPr>
          <w:rFonts w:eastAsiaTheme="minorEastAsia"/>
          <w:b/>
          <w:lang w:eastAsia="ko-KR"/>
        </w:rPr>
        <w:t>decides to add</w:t>
      </w:r>
      <w:r w:rsidRPr="00C838FB">
        <w:rPr>
          <w:rFonts w:eastAsiaTheme="minorEastAsia"/>
          <w:b/>
          <w:lang w:eastAsia="ko-KR"/>
        </w:rPr>
        <w:t xml:space="preserve"> a new SCG split bearer</w:t>
      </w:r>
    </w:p>
    <w:p w:rsidR="005074E5" w:rsidRDefault="005074E5" w:rsidP="005074E5">
      <w:pPr>
        <w:pStyle w:val="af5"/>
        <w:numPr>
          <w:ilvl w:val="0"/>
          <w:numId w:val="39"/>
        </w:numPr>
        <w:spacing w:line="360" w:lineRule="auto"/>
        <w:ind w:left="1305" w:hanging="403"/>
        <w:jc w:val="both"/>
        <w:rPr>
          <w:rFonts w:eastAsiaTheme="minorEastAsia"/>
          <w:b/>
          <w:lang w:eastAsia="ko-KR"/>
        </w:rPr>
      </w:pPr>
      <w:r>
        <w:rPr>
          <w:rFonts w:eastAsiaTheme="minorEastAsia"/>
          <w:b/>
          <w:lang w:eastAsia="ko-KR"/>
        </w:rPr>
        <w:t xml:space="preserve">Solution </w:t>
      </w:r>
      <w:r w:rsidRPr="00CD1552">
        <w:rPr>
          <w:rFonts w:eastAsiaTheme="minorEastAsia"/>
          <w:b/>
          <w:lang w:eastAsia="ko-KR"/>
        </w:rPr>
        <w:t>2</w:t>
      </w:r>
      <w:r>
        <w:rPr>
          <w:rFonts w:eastAsiaTheme="minorEastAsia"/>
          <w:b/>
          <w:lang w:eastAsia="ko-KR"/>
        </w:rPr>
        <w:t xml:space="preserve"> (Proactive solution)</w:t>
      </w:r>
      <w:r w:rsidRPr="00CD1552">
        <w:rPr>
          <w:rFonts w:eastAsiaTheme="minorEastAsia"/>
          <w:b/>
          <w:lang w:eastAsia="ko-KR"/>
        </w:rPr>
        <w:t>: SN t</w:t>
      </w:r>
      <w:r>
        <w:rPr>
          <w:rFonts w:eastAsiaTheme="minorEastAsia"/>
          <w:b/>
          <w:lang w:eastAsia="ko-KR"/>
        </w:rPr>
        <w:t>riggers the request of adding a</w:t>
      </w:r>
      <w:r w:rsidRPr="00CD1552">
        <w:rPr>
          <w:rFonts w:eastAsiaTheme="minorEastAsia"/>
          <w:b/>
          <w:lang w:eastAsia="ko-KR"/>
        </w:rPr>
        <w:t xml:space="preserve"> SCG split bearer, MN makes a final decision on whether to </w:t>
      </w:r>
      <w:r>
        <w:rPr>
          <w:rFonts w:eastAsiaTheme="minorEastAsia"/>
          <w:b/>
          <w:lang w:eastAsia="ko-KR"/>
        </w:rPr>
        <w:t xml:space="preserve">accept the request or not. </w:t>
      </w:r>
    </w:p>
    <w:p w:rsidR="005074E5" w:rsidRDefault="005074E5" w:rsidP="005074E5">
      <w:pPr>
        <w:jc w:val="both"/>
        <w:rPr>
          <w:rFonts w:eastAsiaTheme="minorEastAsia"/>
          <w:lang w:eastAsia="ko-KR"/>
        </w:rPr>
      </w:pPr>
      <w:r>
        <w:rPr>
          <w:rFonts w:eastAsiaTheme="minorEastAsia" w:hint="eastAsia"/>
          <w:lang w:eastAsia="ko-KR"/>
        </w:rPr>
        <w:t>From high level p</w:t>
      </w:r>
      <w:r>
        <w:rPr>
          <w:rFonts w:eastAsiaTheme="minorEastAsia"/>
          <w:lang w:eastAsia="ko-KR"/>
        </w:rPr>
        <w:t xml:space="preserve">oint of view, solution 1 follows the principle of legacy Rel-12 DC, a passive solution, in which the SN node can only propose to release the SCG bearer even in the situation a) and b) above, in which basically the SN node just needs to offload partial of the data packets to MCG leg temporarily. The SgNB is the best node to know exactly the situation of itself. In this solution, the MN may not trigger the bearer type change into SCG split, for example, it may change it into MCG bearer since MN has no exact information of the SN situation. </w:t>
      </w:r>
    </w:p>
    <w:p w:rsidR="005074E5" w:rsidRDefault="005074E5" w:rsidP="005074E5">
      <w:pPr>
        <w:jc w:val="both"/>
        <w:rPr>
          <w:rFonts w:eastAsiaTheme="minorEastAsia"/>
          <w:lang w:eastAsia="ko-KR"/>
        </w:rPr>
      </w:pPr>
      <w:r>
        <w:rPr>
          <w:rFonts w:eastAsiaTheme="minorEastAsia"/>
          <w:lang w:eastAsia="ko-KR"/>
        </w:rPr>
        <w:t>On the other hand, solution 2 is a little bit enhanced. The SN m</w:t>
      </w:r>
      <w:r w:rsidR="005D6D15">
        <w:rPr>
          <w:rFonts w:eastAsiaTheme="minorEastAsia"/>
          <w:lang w:eastAsia="ko-KR"/>
        </w:rPr>
        <w:t>ay proactively request of changing the SCG bearer into</w:t>
      </w:r>
      <w:r>
        <w:rPr>
          <w:rFonts w:eastAsiaTheme="minorEastAsia"/>
          <w:lang w:eastAsia="ko-KR"/>
        </w:rPr>
        <w:t xml:space="preserve"> a SCG split bearer based on the information available in </w:t>
      </w:r>
      <w:r w:rsidR="005D6D15">
        <w:rPr>
          <w:rFonts w:eastAsiaTheme="minorEastAsia"/>
          <w:lang w:eastAsia="ko-KR"/>
        </w:rPr>
        <w:t>its side. Of course, the final</w:t>
      </w:r>
      <w:r>
        <w:rPr>
          <w:rFonts w:eastAsiaTheme="minorEastAsia"/>
          <w:lang w:eastAsia="ko-KR"/>
        </w:rPr>
        <w:t xml:space="preserve"> decision is done by MN. For realizing this, no additional signaling is needed. Only some IEs are added into the existing procedures. </w:t>
      </w:r>
    </w:p>
    <w:p w:rsidR="000F3BBB" w:rsidRPr="00396D34" w:rsidRDefault="000F3BBB" w:rsidP="000F3BBB">
      <w:pPr>
        <w:rPr>
          <w:rFonts w:eastAsiaTheme="minorEastAsia"/>
          <w:b/>
          <w:sz w:val="22"/>
          <w:szCs w:val="22"/>
          <w:lang w:eastAsia="ko-KR"/>
        </w:rPr>
      </w:pPr>
      <w:r>
        <w:rPr>
          <w:rFonts w:eastAsiaTheme="minorEastAsia"/>
          <w:b/>
          <w:sz w:val="22"/>
          <w:szCs w:val="22"/>
          <w:lang w:eastAsia="ko-KR"/>
        </w:rPr>
        <w:t>Proposal 1</w:t>
      </w:r>
      <w:r w:rsidRPr="00396D34">
        <w:rPr>
          <w:rFonts w:eastAsiaTheme="minorEastAsia"/>
          <w:b/>
          <w:sz w:val="22"/>
          <w:szCs w:val="22"/>
          <w:lang w:eastAsia="ko-KR"/>
        </w:rPr>
        <w:t xml:space="preserve">) </w:t>
      </w:r>
      <w:r>
        <w:rPr>
          <w:rFonts w:eastAsiaTheme="minorEastAsia"/>
          <w:b/>
          <w:sz w:val="22"/>
          <w:szCs w:val="22"/>
          <w:lang w:eastAsia="ko-KR"/>
        </w:rPr>
        <w:t xml:space="preserve">to adopt solution 2 (proactive solution) for EN-DC for more efficient bearer type change from SCG bearer to SCG Split bearer.  </w:t>
      </w:r>
      <w:bookmarkStart w:id="1" w:name="_GoBack"/>
      <w:bookmarkEnd w:id="1"/>
    </w:p>
    <w:p w:rsidR="005074E5" w:rsidRDefault="005074E5" w:rsidP="005074E5">
      <w:pPr>
        <w:rPr>
          <w:rFonts w:eastAsiaTheme="minorEastAsia"/>
          <w:b/>
          <w:sz w:val="22"/>
          <w:szCs w:val="22"/>
          <w:lang w:eastAsia="ko-KR"/>
        </w:rPr>
      </w:pPr>
      <w:r w:rsidRPr="00443A88">
        <w:rPr>
          <w:rFonts w:eastAsiaTheme="minorEastAsia" w:hint="eastAsia"/>
          <w:b/>
          <w:sz w:val="22"/>
          <w:szCs w:val="22"/>
          <w:lang w:eastAsia="ko-KR"/>
        </w:rPr>
        <w:t xml:space="preserve">Proposal 2) </w:t>
      </w:r>
      <w:r>
        <w:rPr>
          <w:rFonts w:eastAsiaTheme="minorEastAsia"/>
          <w:b/>
          <w:sz w:val="22"/>
          <w:szCs w:val="22"/>
          <w:lang w:eastAsia="ko-KR"/>
        </w:rPr>
        <w:t xml:space="preserve">to adopt the stage 2 and stage 3 change for solution 2. </w:t>
      </w:r>
    </w:p>
    <w:p w:rsidR="00C60ABB" w:rsidRDefault="00C60ABB" w:rsidP="00443A88">
      <w:pPr>
        <w:rPr>
          <w:rFonts w:eastAsiaTheme="minorEastAsia"/>
          <w:b/>
          <w:sz w:val="22"/>
          <w:szCs w:val="22"/>
          <w:lang w:eastAsia="ko-KR"/>
        </w:rPr>
      </w:pPr>
    </w:p>
    <w:p w:rsidR="00693DED" w:rsidRPr="00A17C7B" w:rsidRDefault="00693DED" w:rsidP="00693DED">
      <w:pPr>
        <w:pStyle w:val="3"/>
        <w:jc w:val="both"/>
        <w:rPr>
          <w:b/>
          <w:lang w:val="en-US"/>
        </w:rPr>
      </w:pPr>
      <w:r>
        <w:rPr>
          <w:b/>
          <w:lang w:val="en-US"/>
        </w:rPr>
        <w:t xml:space="preserve">2.3 </w:t>
      </w:r>
      <w:r w:rsidR="00DA4C80">
        <w:rPr>
          <w:b/>
          <w:lang w:val="en-US"/>
        </w:rPr>
        <w:t>Option 7: s</w:t>
      </w:r>
      <w:r>
        <w:rPr>
          <w:b/>
          <w:lang w:val="en-US"/>
        </w:rPr>
        <w:t xml:space="preserve">upport of </w:t>
      </w:r>
      <w:r w:rsidRPr="00B610AF">
        <w:rPr>
          <w:b/>
          <w:lang w:val="en-US"/>
        </w:rPr>
        <w:t>bearer type change</w:t>
      </w:r>
      <w:r>
        <w:rPr>
          <w:b/>
          <w:lang w:val="en-US"/>
        </w:rPr>
        <w:t xml:space="preserve"> from SCG to SCG Split bearer</w:t>
      </w:r>
    </w:p>
    <w:p w:rsidR="00612E45" w:rsidRDefault="00DA4C80" w:rsidP="00DA4C80">
      <w:pPr>
        <w:jc w:val="both"/>
        <w:rPr>
          <w:rFonts w:eastAsiaTheme="minorEastAsia"/>
          <w:lang w:eastAsia="ko-KR"/>
        </w:rPr>
      </w:pPr>
      <w:r>
        <w:rPr>
          <w:rFonts w:eastAsiaTheme="minorEastAsia"/>
          <w:lang w:eastAsia="ko-KR"/>
        </w:rPr>
        <w:t xml:space="preserve">In last meeting, there were proposals and comments to consider the bearer type change </w:t>
      </w:r>
      <w:r w:rsidR="00612E45">
        <w:rPr>
          <w:rFonts w:eastAsiaTheme="minorEastAsia"/>
          <w:lang w:eastAsia="ko-KR"/>
        </w:rPr>
        <w:t xml:space="preserve">in option 7 family, </w:t>
      </w:r>
      <w:r>
        <w:rPr>
          <w:rFonts w:eastAsiaTheme="minorEastAsia"/>
          <w:lang w:eastAsia="ko-KR"/>
        </w:rPr>
        <w:t xml:space="preserve">in which </w:t>
      </w:r>
      <w:r w:rsidR="00612E45">
        <w:rPr>
          <w:rFonts w:eastAsiaTheme="minorEastAsia"/>
          <w:lang w:eastAsia="ko-KR"/>
        </w:rPr>
        <w:t xml:space="preserve">per flow level offloading is allowed. </w:t>
      </w:r>
    </w:p>
    <w:p w:rsidR="00DA4C80" w:rsidRDefault="00612E45" w:rsidP="00DA4C80">
      <w:pPr>
        <w:jc w:val="both"/>
        <w:rPr>
          <w:rFonts w:eastAsiaTheme="minorEastAsia"/>
          <w:lang w:eastAsia="ko-KR"/>
        </w:rPr>
      </w:pPr>
      <w:r>
        <w:rPr>
          <w:rFonts w:eastAsiaTheme="minorEastAsia"/>
          <w:lang w:eastAsia="ko-KR"/>
        </w:rPr>
        <w:t xml:space="preserve">In some situation, partial flows of a certain PDU session on the SCG side have to be taken back to MCG as either a MCG bearer, or the anchor point is still on SCG side but MCG leg is needed. Therefore, it should be allowed for the Secondary Node to </w:t>
      </w:r>
      <w:r w:rsidR="00DA4C80" w:rsidRPr="00DA4C80">
        <w:rPr>
          <w:rFonts w:eastAsiaTheme="minorEastAsia"/>
          <w:lang w:eastAsia="ko-KR"/>
        </w:rPr>
        <w:t>modify the PD</w:t>
      </w:r>
      <w:r>
        <w:rPr>
          <w:rFonts w:eastAsiaTheme="minorEastAsia"/>
          <w:lang w:eastAsia="ko-KR"/>
        </w:rPr>
        <w:t>U sessions anchored on SCG side, which involves the bearer type change from SCG bearer to SCG Sp</w:t>
      </w:r>
      <w:r w:rsidR="00B473F8">
        <w:rPr>
          <w:rFonts w:eastAsiaTheme="minorEastAsia"/>
          <w:lang w:eastAsia="ko-KR"/>
        </w:rPr>
        <w:t>lit bearer/</w:t>
      </w:r>
      <w:r>
        <w:rPr>
          <w:rFonts w:eastAsiaTheme="minorEastAsia"/>
          <w:lang w:eastAsia="ko-KR"/>
        </w:rPr>
        <w:t xml:space="preserve">MCG bearer for partial of flows of a certain PDU session. In this </w:t>
      </w:r>
      <w:r w:rsidR="00DD79CB">
        <w:rPr>
          <w:rFonts w:eastAsiaTheme="minorEastAsia"/>
          <w:lang w:eastAsia="ko-KR"/>
        </w:rPr>
        <w:t>situation, the r</w:t>
      </w:r>
      <w:r w:rsidR="00B473F8">
        <w:rPr>
          <w:rFonts w:eastAsiaTheme="minorEastAsia"/>
          <w:lang w:eastAsia="ko-KR"/>
        </w:rPr>
        <w:t xml:space="preserve">elease solution a) seems to be a hard decision based scheme, which is not good from both signaling and user experience point views. </w:t>
      </w:r>
    </w:p>
    <w:p w:rsidR="00D52B53" w:rsidRDefault="00D52B53" w:rsidP="00DA4C80">
      <w:pPr>
        <w:jc w:val="both"/>
        <w:rPr>
          <w:rFonts w:eastAsiaTheme="minorEastAsia"/>
          <w:lang w:eastAsia="ko-KR"/>
        </w:rPr>
      </w:pPr>
      <w:r>
        <w:rPr>
          <w:rFonts w:eastAsiaTheme="minorEastAsia"/>
          <w:lang w:eastAsia="ko-KR"/>
        </w:rPr>
        <w:t xml:space="preserve">The view above is aligned with the RAN2 agreement (RAN2# 99) given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2B53" w:rsidRPr="003F5362" w:rsidTr="00A74645">
        <w:tc>
          <w:tcPr>
            <w:tcW w:w="9854" w:type="dxa"/>
          </w:tcPr>
          <w:p w:rsidR="00D52B53" w:rsidRPr="00D52B53" w:rsidRDefault="00D52B53" w:rsidP="00D52B53">
            <w:pPr>
              <w:numPr>
                <w:ilvl w:val="4"/>
                <w:numId w:val="41"/>
              </w:numPr>
              <w:snapToGrid w:val="0"/>
              <w:spacing w:beforeLines="50" w:before="120"/>
              <w:jc w:val="both"/>
              <w:rPr>
                <w:highlight w:val="yellow"/>
                <w:lang w:eastAsia="zh-CN"/>
              </w:rPr>
            </w:pPr>
            <w:r w:rsidRPr="00D52B53">
              <w:rPr>
                <w:highlight w:val="yellow"/>
              </w:rPr>
              <w:t>SN can request to move a QoS flow(s) from SN to MN. MN can accept or drop the moved flow (but cannot reject the move)</w:t>
            </w:r>
            <w:r w:rsidRPr="00D52B53">
              <w:rPr>
                <w:rFonts w:hint="eastAsia"/>
                <w:highlight w:val="yellow"/>
                <w:lang w:eastAsia="zh-CN"/>
              </w:rPr>
              <w:t>;</w:t>
            </w:r>
          </w:p>
          <w:p w:rsidR="00D52B53" w:rsidRPr="00D52B53" w:rsidRDefault="00D52B53" w:rsidP="00D52B53">
            <w:pPr>
              <w:numPr>
                <w:ilvl w:val="4"/>
                <w:numId w:val="41"/>
              </w:numPr>
              <w:snapToGrid w:val="0"/>
              <w:spacing w:beforeLines="50" w:before="120"/>
              <w:jc w:val="both"/>
              <w:rPr>
                <w:lang w:eastAsia="zh-CN"/>
              </w:rPr>
            </w:pPr>
            <w:r w:rsidRPr="00D52B53">
              <w:t>QoS flow level offloading between the MN and SN is supported in NR</w:t>
            </w:r>
          </w:p>
        </w:tc>
      </w:tr>
    </w:tbl>
    <w:p w:rsidR="00D52B53" w:rsidRPr="00D52B53" w:rsidRDefault="00D52B53" w:rsidP="00DA4C80">
      <w:pPr>
        <w:jc w:val="both"/>
        <w:rPr>
          <w:rFonts w:eastAsiaTheme="minorEastAsia"/>
          <w:lang w:eastAsia="ko-KR"/>
        </w:rPr>
      </w:pPr>
    </w:p>
    <w:p w:rsidR="00DD79CB" w:rsidRPr="00DA4C80" w:rsidRDefault="00DD79CB" w:rsidP="00DA4C80">
      <w:pPr>
        <w:jc w:val="both"/>
        <w:rPr>
          <w:rFonts w:eastAsiaTheme="minorEastAsia"/>
          <w:lang w:eastAsia="ko-KR"/>
        </w:rPr>
      </w:pPr>
      <w:r>
        <w:rPr>
          <w:rFonts w:eastAsiaTheme="minorEastAsia" w:hint="eastAsia"/>
          <w:lang w:eastAsia="ko-KR"/>
        </w:rPr>
        <w:lastRenderedPageBreak/>
        <w:t xml:space="preserve">Therefore, </w:t>
      </w:r>
      <w:r>
        <w:rPr>
          <w:rFonts w:eastAsiaTheme="minorEastAsia"/>
          <w:lang w:eastAsia="ko-KR"/>
        </w:rPr>
        <w:t xml:space="preserve">from option 7, flow level point of view, solution 2) is also better than solution 1). </w:t>
      </w:r>
    </w:p>
    <w:p w:rsidR="00DD79CB" w:rsidRPr="00396D34" w:rsidRDefault="003B513A" w:rsidP="00DD79CB">
      <w:pPr>
        <w:rPr>
          <w:rFonts w:eastAsiaTheme="minorEastAsia"/>
          <w:b/>
          <w:sz w:val="22"/>
          <w:szCs w:val="22"/>
          <w:lang w:eastAsia="ko-KR"/>
        </w:rPr>
      </w:pPr>
      <w:r>
        <w:rPr>
          <w:rFonts w:eastAsiaTheme="minorEastAsia"/>
          <w:b/>
          <w:sz w:val="22"/>
          <w:szCs w:val="22"/>
          <w:lang w:eastAsia="ko-KR"/>
        </w:rPr>
        <w:t>Proposal 3</w:t>
      </w:r>
      <w:r w:rsidRPr="00396D34">
        <w:rPr>
          <w:rFonts w:eastAsiaTheme="minorEastAsia"/>
          <w:b/>
          <w:sz w:val="22"/>
          <w:szCs w:val="22"/>
          <w:lang w:eastAsia="ko-KR"/>
        </w:rPr>
        <w:t xml:space="preserve">) </w:t>
      </w:r>
      <w:r>
        <w:rPr>
          <w:rFonts w:eastAsiaTheme="minorEastAsia"/>
          <w:b/>
          <w:sz w:val="22"/>
          <w:szCs w:val="22"/>
          <w:lang w:eastAsia="ko-KR"/>
        </w:rPr>
        <w:t xml:space="preserve">Solution 2 (proactive solution) is better than solution 1) for option 7 to enable flow level modification of </w:t>
      </w:r>
      <w:r w:rsidR="00372C09">
        <w:rPr>
          <w:rFonts w:eastAsiaTheme="minorEastAsia"/>
          <w:b/>
          <w:sz w:val="22"/>
          <w:szCs w:val="22"/>
          <w:lang w:eastAsia="ko-KR"/>
        </w:rPr>
        <w:t>a PDU session</w:t>
      </w:r>
      <w:r>
        <w:rPr>
          <w:rFonts w:eastAsiaTheme="minorEastAsia"/>
          <w:b/>
          <w:sz w:val="22"/>
          <w:szCs w:val="22"/>
          <w:lang w:eastAsia="ko-KR"/>
        </w:rPr>
        <w:t>.</w:t>
      </w:r>
      <w:r w:rsidR="00DD79CB">
        <w:rPr>
          <w:rFonts w:eastAsiaTheme="minorEastAsia"/>
          <w:b/>
          <w:sz w:val="22"/>
          <w:szCs w:val="22"/>
          <w:lang w:eastAsia="ko-KR"/>
        </w:rPr>
        <w:t xml:space="preserve">  </w:t>
      </w:r>
    </w:p>
    <w:p w:rsidR="00EC5168" w:rsidRPr="007B4087" w:rsidRDefault="00EC5168" w:rsidP="00EC5168">
      <w:pPr>
        <w:rPr>
          <w:rFonts w:eastAsia="맑은 고딕"/>
          <w:lang w:eastAsia="ko-KR"/>
        </w:rPr>
      </w:pPr>
    </w:p>
    <w:p w:rsidR="00EC5168" w:rsidRPr="009A7C87" w:rsidRDefault="00EC5168" w:rsidP="00EC5168">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Pr>
          <w:rFonts w:eastAsia="맑은 고딕"/>
          <w:lang w:eastAsia="ko-KR"/>
        </w:rPr>
        <w:t>Conclusion</w:t>
      </w:r>
    </w:p>
    <w:p w:rsidR="00EC5168" w:rsidRDefault="00EC5168" w:rsidP="00EC5168">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Pr>
          <w:rFonts w:eastAsia="맑은 고딕"/>
          <w:lang w:val="en-GB" w:eastAsia="ko-KR"/>
        </w:rPr>
        <w:t xml:space="preserve"> further discussion on the bearer type change between SCG bearer and SCG Split bearer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Pr>
          <w:rFonts w:eastAsia="맑은 고딕" w:hint="eastAsia"/>
          <w:lang w:eastAsia="ko-KR"/>
        </w:rPr>
        <w:t>proposal</w:t>
      </w:r>
      <w:r>
        <w:rPr>
          <w:rFonts w:eastAsia="맑은 고딕"/>
          <w:lang w:eastAsia="ko-KR"/>
        </w:rPr>
        <w:t>s</w:t>
      </w:r>
      <w:r>
        <w:rPr>
          <w:rFonts w:eastAsia="맑은 고딕" w:hint="eastAsia"/>
          <w:lang w:eastAsia="ko-KR"/>
        </w:rPr>
        <w:t xml:space="preserve"> </w:t>
      </w:r>
      <w:r>
        <w:rPr>
          <w:rFonts w:eastAsia="맑은 고딕"/>
          <w:lang w:eastAsia="ko-KR"/>
        </w:rPr>
        <w:t xml:space="preserve">are </w:t>
      </w:r>
      <w:r w:rsidRPr="009C1FB2">
        <w:rPr>
          <w:rFonts w:eastAsia="맑은 고딕" w:hint="eastAsia"/>
          <w:lang w:eastAsia="ko-KR"/>
        </w:rPr>
        <w:t>suggested to RAN3:</w:t>
      </w:r>
    </w:p>
    <w:p w:rsidR="005D6D15" w:rsidRPr="00396D34" w:rsidRDefault="005D6D15" w:rsidP="005D6D15">
      <w:pPr>
        <w:rPr>
          <w:rFonts w:eastAsiaTheme="minorEastAsia"/>
          <w:b/>
          <w:sz w:val="22"/>
          <w:szCs w:val="22"/>
          <w:lang w:eastAsia="ko-KR"/>
        </w:rPr>
      </w:pPr>
      <w:r>
        <w:rPr>
          <w:rFonts w:eastAsiaTheme="minorEastAsia"/>
          <w:b/>
          <w:sz w:val="22"/>
          <w:szCs w:val="22"/>
          <w:lang w:eastAsia="ko-KR"/>
        </w:rPr>
        <w:t>Proposal 1</w:t>
      </w:r>
      <w:r w:rsidRPr="00396D34">
        <w:rPr>
          <w:rFonts w:eastAsiaTheme="minorEastAsia"/>
          <w:b/>
          <w:sz w:val="22"/>
          <w:szCs w:val="22"/>
          <w:lang w:eastAsia="ko-KR"/>
        </w:rPr>
        <w:t xml:space="preserve">) </w:t>
      </w:r>
      <w:r>
        <w:rPr>
          <w:rFonts w:eastAsiaTheme="minorEastAsia"/>
          <w:b/>
          <w:sz w:val="22"/>
          <w:szCs w:val="22"/>
          <w:lang w:eastAsia="ko-KR"/>
        </w:rPr>
        <w:t xml:space="preserve">to adopt solution 2 (proactive solution) for EN-DC </w:t>
      </w:r>
      <w:r w:rsidR="000F3BBB">
        <w:rPr>
          <w:rFonts w:eastAsiaTheme="minorEastAsia"/>
          <w:b/>
          <w:sz w:val="22"/>
          <w:szCs w:val="22"/>
          <w:lang w:eastAsia="ko-KR"/>
        </w:rPr>
        <w:t>for more efficient</w:t>
      </w:r>
      <w:r>
        <w:rPr>
          <w:rFonts w:eastAsiaTheme="minorEastAsia"/>
          <w:b/>
          <w:sz w:val="22"/>
          <w:szCs w:val="22"/>
          <w:lang w:eastAsia="ko-KR"/>
        </w:rPr>
        <w:t xml:space="preserve"> bearer type change from SCG bearer to SCG Split bearer.  </w:t>
      </w:r>
    </w:p>
    <w:p w:rsidR="00EC5168" w:rsidRDefault="00EC5168" w:rsidP="00EC5168">
      <w:pPr>
        <w:rPr>
          <w:rFonts w:eastAsiaTheme="minorEastAsia"/>
          <w:b/>
          <w:sz w:val="22"/>
          <w:szCs w:val="22"/>
          <w:lang w:eastAsia="ko-KR"/>
        </w:rPr>
      </w:pPr>
      <w:r w:rsidRPr="00443A88">
        <w:rPr>
          <w:rFonts w:eastAsiaTheme="minorEastAsia" w:hint="eastAsia"/>
          <w:b/>
          <w:sz w:val="22"/>
          <w:szCs w:val="22"/>
          <w:lang w:eastAsia="ko-KR"/>
        </w:rPr>
        <w:t xml:space="preserve">Proposal 2) </w:t>
      </w:r>
      <w:r>
        <w:rPr>
          <w:rFonts w:eastAsiaTheme="minorEastAsia"/>
          <w:b/>
          <w:sz w:val="22"/>
          <w:szCs w:val="22"/>
          <w:lang w:eastAsia="ko-KR"/>
        </w:rPr>
        <w:t xml:space="preserve">to adopt the stage 2 and stage 3 change for solution 2. </w:t>
      </w:r>
    </w:p>
    <w:p w:rsidR="00847446" w:rsidRPr="00396D34" w:rsidRDefault="003B513A" w:rsidP="00847446">
      <w:pPr>
        <w:rPr>
          <w:rFonts w:eastAsiaTheme="minorEastAsia"/>
          <w:b/>
          <w:sz w:val="22"/>
          <w:szCs w:val="22"/>
          <w:lang w:eastAsia="ko-KR"/>
        </w:rPr>
      </w:pPr>
      <w:r>
        <w:rPr>
          <w:rFonts w:eastAsiaTheme="minorEastAsia"/>
          <w:b/>
          <w:sz w:val="22"/>
          <w:szCs w:val="22"/>
          <w:lang w:eastAsia="ko-KR"/>
        </w:rPr>
        <w:t>Proposal 3</w:t>
      </w:r>
      <w:r w:rsidRPr="00396D34">
        <w:rPr>
          <w:rFonts w:eastAsiaTheme="minorEastAsia"/>
          <w:b/>
          <w:sz w:val="22"/>
          <w:szCs w:val="22"/>
          <w:lang w:eastAsia="ko-KR"/>
        </w:rPr>
        <w:t xml:space="preserve">) </w:t>
      </w:r>
      <w:r>
        <w:rPr>
          <w:rFonts w:eastAsiaTheme="minorEastAsia"/>
          <w:b/>
          <w:sz w:val="22"/>
          <w:szCs w:val="22"/>
          <w:lang w:eastAsia="ko-KR"/>
        </w:rPr>
        <w:t xml:space="preserve">Solution 2 (proactive solution) is better than solution 1) for option 7 to enable flow level modification of </w:t>
      </w:r>
      <w:r w:rsidR="00372C09">
        <w:rPr>
          <w:rFonts w:eastAsiaTheme="minorEastAsia"/>
          <w:b/>
          <w:sz w:val="22"/>
          <w:szCs w:val="22"/>
          <w:lang w:eastAsia="ko-KR"/>
        </w:rPr>
        <w:t>a PDU session</w:t>
      </w:r>
      <w:r>
        <w:rPr>
          <w:rFonts w:eastAsiaTheme="minorEastAsia"/>
          <w:b/>
          <w:sz w:val="22"/>
          <w:szCs w:val="22"/>
          <w:lang w:eastAsia="ko-KR"/>
        </w:rPr>
        <w:t>.</w:t>
      </w:r>
    </w:p>
    <w:p w:rsidR="00EC5168" w:rsidRPr="00711E13" w:rsidRDefault="00EC5168" w:rsidP="00EC5168">
      <w:pPr>
        <w:pStyle w:val="1"/>
        <w:ind w:left="0" w:firstLine="0"/>
      </w:pPr>
      <w:r>
        <w:t xml:space="preserve">4. </w:t>
      </w:r>
      <w:r w:rsidRPr="00711E13">
        <w:t>References</w:t>
      </w:r>
    </w:p>
    <w:p w:rsidR="00EC5168" w:rsidRPr="00476650" w:rsidRDefault="00EC5168" w:rsidP="00EC5168">
      <w:pPr>
        <w:numPr>
          <w:ilvl w:val="0"/>
          <w:numId w:val="1"/>
        </w:numPr>
      </w:pPr>
      <w:r>
        <w:rPr>
          <w:rFonts w:eastAsia="맑은 고딕"/>
          <w:lang w:val="en-GB" w:eastAsia="ko-KR"/>
        </w:rPr>
        <w:t xml:space="preserve">TR 38.801 </w:t>
      </w:r>
    </w:p>
    <w:p w:rsidR="00EC5168" w:rsidRPr="00B00425" w:rsidRDefault="00EC5168" w:rsidP="00EC5168">
      <w:pPr>
        <w:numPr>
          <w:ilvl w:val="0"/>
          <w:numId w:val="1"/>
        </w:numPr>
      </w:pPr>
      <w:r>
        <w:rPr>
          <w:rFonts w:eastAsia="맑은 고딕"/>
          <w:lang w:val="en-GB" w:eastAsia="ko-KR"/>
        </w:rPr>
        <w:t>R3-171035</w:t>
      </w:r>
      <w:r w:rsidRPr="00AE5773">
        <w:rPr>
          <w:rFonts w:eastAsia="맑은 고딕"/>
          <w:lang w:val="en-GB" w:eastAsia="ko-KR"/>
        </w:rPr>
        <w:t>, “</w:t>
      </w:r>
      <w:r w:rsidRPr="00B00425">
        <w:rPr>
          <w:rFonts w:eastAsia="맑은 고딕"/>
          <w:lang w:val="en-GB" w:eastAsia="ko-KR"/>
        </w:rPr>
        <w:t>Consideration on SCG split bearer</w:t>
      </w:r>
      <w:r w:rsidRPr="00AE5773">
        <w:rPr>
          <w:rFonts w:eastAsia="맑은 고딕"/>
          <w:lang w:val="en-GB" w:eastAsia="ko-KR"/>
        </w:rPr>
        <w:t>”</w:t>
      </w:r>
      <w:r>
        <w:rPr>
          <w:rFonts w:eastAsia="맑은 고딕"/>
          <w:lang w:val="en-GB" w:eastAsia="ko-KR"/>
        </w:rPr>
        <w:t>, LG Electronics</w:t>
      </w:r>
    </w:p>
    <w:p w:rsidR="00EC5168" w:rsidRPr="00EC5168" w:rsidRDefault="00EC5168" w:rsidP="00EC5168">
      <w:pPr>
        <w:numPr>
          <w:ilvl w:val="0"/>
          <w:numId w:val="1"/>
        </w:numPr>
      </w:pPr>
      <w:r>
        <w:rPr>
          <w:rFonts w:eastAsiaTheme="minorEastAsia" w:hint="eastAsia"/>
          <w:lang w:eastAsia="ko-KR"/>
        </w:rPr>
        <w:t>R3-1</w:t>
      </w:r>
      <w:r>
        <w:rPr>
          <w:rFonts w:eastAsiaTheme="minorEastAsia"/>
          <w:lang w:eastAsia="ko-KR"/>
        </w:rPr>
        <w:t>71383, “</w:t>
      </w:r>
      <w:r w:rsidRPr="00B00425">
        <w:rPr>
          <w:rFonts w:eastAsiaTheme="minorEastAsia"/>
          <w:lang w:eastAsia="ko-KR"/>
        </w:rPr>
        <w:t>Understandings on addition of SCG bearer/SCG Split bearer</w:t>
      </w:r>
      <w:r>
        <w:rPr>
          <w:rFonts w:eastAsiaTheme="minorEastAsia"/>
          <w:lang w:eastAsia="ko-KR"/>
        </w:rPr>
        <w:t xml:space="preserve">”, </w:t>
      </w:r>
      <w:r>
        <w:rPr>
          <w:rFonts w:eastAsia="맑은 고딕"/>
          <w:lang w:val="en-GB" w:eastAsia="ko-KR"/>
        </w:rPr>
        <w:t>LG Electronics</w:t>
      </w:r>
    </w:p>
    <w:p w:rsidR="00EC5168" w:rsidRPr="0069141D" w:rsidRDefault="00EC5168" w:rsidP="00EC5168">
      <w:pPr>
        <w:numPr>
          <w:ilvl w:val="0"/>
          <w:numId w:val="1"/>
        </w:numPr>
      </w:pPr>
      <w:r>
        <w:t>R2-1711831, “Summary of 99#18 Bearer Type Change” Huawei</w:t>
      </w:r>
    </w:p>
    <w:p w:rsidR="00EC5168" w:rsidRDefault="00EC5168" w:rsidP="00DA4C80">
      <w:pPr>
        <w:jc w:val="both"/>
        <w:rPr>
          <w:rFonts w:eastAsiaTheme="minorEastAsia"/>
          <w:lang w:eastAsia="ko-KR"/>
        </w:rPr>
      </w:pPr>
    </w:p>
    <w:p w:rsidR="00EC5168" w:rsidRPr="00EC5168" w:rsidRDefault="00EC5168" w:rsidP="00DA4C80">
      <w:pPr>
        <w:jc w:val="both"/>
        <w:rPr>
          <w:rFonts w:eastAsiaTheme="minorEastAsia"/>
          <w:lang w:eastAsia="ko-KR"/>
        </w:rPr>
      </w:pPr>
    </w:p>
    <w:p w:rsidR="00EC5168" w:rsidRDefault="00EC5168" w:rsidP="00BF1BF5">
      <w:pPr>
        <w:pStyle w:val="1"/>
        <w:rPr>
          <w:noProof/>
        </w:rPr>
      </w:pPr>
      <w:r>
        <w:t>Text proposal for TS 3</w:t>
      </w:r>
      <w:r w:rsidR="00B42195">
        <w:t>7</w:t>
      </w:r>
      <w:r>
        <w:t>.</w:t>
      </w:r>
      <w:r w:rsidR="00B42195">
        <w:t>3</w:t>
      </w:r>
      <w:r>
        <w:t>4</w:t>
      </w:r>
      <w:r w:rsidR="00B42195">
        <w:t>0</w:t>
      </w:r>
    </w:p>
    <w:p w:rsidR="00BF1BF5" w:rsidRDefault="00BF1BF5" w:rsidP="00EC5168">
      <w:pPr>
        <w:rPr>
          <w:b/>
          <w:noProof/>
        </w:rPr>
      </w:pPr>
    </w:p>
    <w:p w:rsidR="00EC5168" w:rsidRDefault="00BF1BF5" w:rsidP="00BF1BF5">
      <w:pPr>
        <w:jc w:val="center"/>
        <w:rPr>
          <w:noProof/>
        </w:rPr>
      </w:pPr>
      <w:r>
        <w:rPr>
          <w:b/>
          <w:noProof/>
          <w:highlight w:val="yellow"/>
        </w:rPr>
        <w:t xml:space="preserve">************************* </w:t>
      </w:r>
      <w:r w:rsidRPr="00BF1BF5">
        <w:rPr>
          <w:b/>
          <w:noProof/>
          <w:highlight w:val="yellow"/>
        </w:rPr>
        <w:t>First change, the unchange text is skipped********************************</w:t>
      </w:r>
    </w:p>
    <w:p w:rsidR="00B42195" w:rsidRDefault="00B42195" w:rsidP="00B42195">
      <w:pPr>
        <w:pStyle w:val="3"/>
      </w:pPr>
      <w:bookmarkStart w:id="2" w:name="_Toc497508512"/>
      <w:r>
        <w:t>10.3.1</w:t>
      </w:r>
      <w:r>
        <w:tab/>
        <w:t>EN-DC</w:t>
      </w:r>
      <w:bookmarkEnd w:id="2"/>
    </w:p>
    <w:p w:rsidR="00B42195" w:rsidRDefault="00B42195" w:rsidP="00B42195">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B42195" w:rsidRDefault="00B42195" w:rsidP="00B42195">
      <w:r>
        <w:rPr>
          <w:lang w:eastAsia="zh-CN"/>
        </w:rPr>
        <w:t xml:space="preserve">The </w:t>
      </w:r>
      <w:r>
        <w:t>Secondary Node modification procedure does not necessarily need to involve signalling towards the UE.</w:t>
      </w:r>
    </w:p>
    <w:p w:rsidR="00B42195" w:rsidRDefault="00B42195" w:rsidP="00B42195">
      <w:r>
        <w:rPr>
          <w:b/>
        </w:rPr>
        <w:t>MN initiated SN Modification</w:t>
      </w:r>
    </w:p>
    <w:bookmarkStart w:id="3" w:name="_MON_1570389731"/>
    <w:bookmarkEnd w:id="3"/>
    <w:p w:rsidR="00B42195" w:rsidRDefault="00B42195" w:rsidP="00B42195">
      <w:pPr>
        <w:pStyle w:val="TH"/>
        <w:rPr>
          <w:lang w:eastAsia="ja-JP"/>
        </w:rPr>
      </w:pPr>
      <w:r w:rsidRPr="005132EF">
        <w:object w:dxaOrig="10260" w:dyaOrig="5598">
          <v:shape id="_x0000_i1025" type="#_x0000_t75" style="width:6in;height:235pt" o:ole="">
            <v:imagedata r:id="rId8" o:title=""/>
          </v:shape>
          <o:OLEObject Type="Embed" ProgID="Visio.Drawing.11" ShapeID="_x0000_i1025" DrawAspect="Content" ObjectID="_1572451461" r:id="rId9"/>
        </w:object>
      </w:r>
    </w:p>
    <w:p w:rsidR="00B42195" w:rsidRDefault="00B42195" w:rsidP="00B42195">
      <w:pPr>
        <w:pStyle w:val="TF"/>
        <w:rPr>
          <w:lang w:eastAsia="ja-JP"/>
        </w:rPr>
      </w:pPr>
      <w:r>
        <w:rPr>
          <w:lang w:eastAsia="ja-JP"/>
        </w:rPr>
        <w:t>Figure 10.3.1-1: SN Modification procedure - MN initiated</w:t>
      </w:r>
    </w:p>
    <w:p w:rsidR="00B42195" w:rsidRPr="003E2958" w:rsidRDefault="00B42195" w:rsidP="00B42195">
      <w:pPr>
        <w:pStyle w:val="Guidance"/>
        <w:rPr>
          <w:color w:val="FF0000"/>
        </w:rPr>
      </w:pPr>
      <w:r w:rsidRPr="003E2958">
        <w:rPr>
          <w:color w:val="FF0000"/>
        </w:rPr>
        <w:t>Editor’s note:</w:t>
      </w:r>
      <w:r w:rsidRPr="003E2958">
        <w:rPr>
          <w:color w:val="FF0000"/>
          <w:lang w:eastAsia="zh-CN"/>
        </w:rPr>
        <w:t xml:space="preserve"> The figure above needs further revision</w:t>
      </w:r>
      <w:r w:rsidRPr="003E2958">
        <w:rPr>
          <w:color w:val="FF0000"/>
        </w:rPr>
        <w:t>, mainly to refer to the embedded RRC messages/Ies that will be agreed to be exchanged over X2.</w:t>
      </w:r>
    </w:p>
    <w:p w:rsidR="00B42195" w:rsidRDefault="00B42195" w:rsidP="00B42195">
      <w:r>
        <w:t xml:space="preserve">The MN uses the procedure to initiate configuration changes of </w:t>
      </w:r>
      <w:r w:rsidRPr="0021438B">
        <w:t xml:space="preserve">the SCG within the same SN, e.g the addition, modification or release of SCG bearer(s) and the SCG part of MCG split and SCG split bearer(s). </w:t>
      </w:r>
      <w:r w:rsidRPr="0021438B">
        <w:rPr>
          <w:rFonts w:hint="eastAsia"/>
        </w:rPr>
        <w:t>Th</w:t>
      </w:r>
      <w:r w:rsidRPr="0021438B">
        <w:t xml:space="preserve">e MN uses this procedure </w:t>
      </w:r>
      <w:r w:rsidRPr="0021438B">
        <w:rPr>
          <w:rFonts w:hint="eastAsia"/>
        </w:rPr>
        <w:t xml:space="preserve">to perform handover within the same MN while keeping the </w:t>
      </w:r>
      <w:r w:rsidRPr="0021438B">
        <w:t>SN</w:t>
      </w:r>
      <w:r w:rsidRPr="0021438B">
        <w:rPr>
          <w:lang w:eastAsia="zh-CN"/>
        </w:rPr>
        <w:t xml:space="preserve">. </w:t>
      </w:r>
      <w:r w:rsidRPr="0021438B">
        <w:rPr>
          <w:rFonts w:hint="eastAsia"/>
          <w:lang w:eastAsia="zh-CN"/>
        </w:rPr>
        <w:t xml:space="preserve">The MN </w:t>
      </w:r>
      <w:r w:rsidRPr="0021438B">
        <w:rPr>
          <w:lang w:eastAsia="zh-CN"/>
        </w:rPr>
        <w:t xml:space="preserve">also </w:t>
      </w:r>
      <w:r w:rsidRPr="0021438B">
        <w:rPr>
          <w:rFonts w:hint="eastAsia"/>
          <w:lang w:eastAsia="zh-CN"/>
        </w:rPr>
        <w:t xml:space="preserve">uses the procedure to </w:t>
      </w:r>
      <w:r w:rsidRPr="0021438B">
        <w:rPr>
          <w:rFonts w:hint="eastAsia"/>
          <w:lang w:eastAsia="zh-TW"/>
        </w:rPr>
        <w:t>query the current SCG configuration</w:t>
      </w:r>
      <w:r w:rsidRPr="0021438B">
        <w:rPr>
          <w:rFonts w:hint="eastAsia"/>
          <w:lang w:eastAsia="zh-CN"/>
        </w:rPr>
        <w:t>, e.g. when delta configuration is applied in</w:t>
      </w:r>
      <w:r w:rsidRPr="00E855E9">
        <w:rPr>
          <w:rFonts w:hint="eastAsia"/>
          <w:lang w:eastAsia="zh-CN"/>
        </w:rPr>
        <w:t xml:space="preserve"> </w:t>
      </w:r>
      <w:r>
        <w:rPr>
          <w:lang w:eastAsia="zh-CN"/>
        </w:rPr>
        <w:t xml:space="preserve">a </w:t>
      </w:r>
      <w:r w:rsidRPr="00E855E9">
        <w:rPr>
          <w:rFonts w:hint="eastAsia"/>
          <w:lang w:eastAsia="zh-CN"/>
        </w:rPr>
        <w:t>M</w:t>
      </w:r>
      <w:r>
        <w:rPr>
          <w:rFonts w:hint="eastAsia"/>
          <w:lang w:eastAsia="zh-CN"/>
        </w:rPr>
        <w:t>N</w:t>
      </w:r>
      <w:r w:rsidRPr="00E855E9">
        <w:rPr>
          <w:rFonts w:hint="eastAsia"/>
          <w:lang w:eastAsia="zh-CN"/>
        </w:rPr>
        <w:t xml:space="preserve"> </w:t>
      </w:r>
      <w:r w:rsidRPr="00E855E9">
        <w:rPr>
          <w:lang w:eastAsia="zh-CN"/>
        </w:rPr>
        <w:t xml:space="preserve">initiated </w:t>
      </w:r>
      <w:r w:rsidRPr="00E855E9">
        <w:rPr>
          <w:rFonts w:hint="eastAsia"/>
          <w:lang w:eastAsia="zh-CN"/>
        </w:rPr>
        <w:t>SN change</w:t>
      </w:r>
      <w:r w:rsidRPr="00665A91">
        <w:t>.</w:t>
      </w:r>
      <w:r>
        <w:t xml:space="preserve"> MN</w:t>
      </w:r>
      <w:r w:rsidRPr="00704386">
        <w:t xml:space="preserve"> may not use the procedure to initiate the addition, modification or release of SCG Scells. The </w:t>
      </w:r>
      <w:r>
        <w:t>SN</w:t>
      </w:r>
      <w:r w:rsidRPr="00704386">
        <w:t xml:space="preserve"> may reject the request, except if it concerns the release of SCG bearer(s) or the SCG part of MCG split bearer(s) and SCG split bearer(s)</w:t>
      </w:r>
      <w:r>
        <w:t xml:space="preserve">, or if it is used to </w:t>
      </w:r>
      <w:r w:rsidRPr="0021438B">
        <w:rPr>
          <w:rFonts w:hint="eastAsia"/>
        </w:rPr>
        <w:t xml:space="preserve">perform handover within the same MN while keeping the </w:t>
      </w:r>
      <w:r w:rsidRPr="0021438B">
        <w:t>SN</w:t>
      </w:r>
      <w:r w:rsidRPr="00704386">
        <w:t>. Figure 10.3.1-</w:t>
      </w:r>
      <w:r>
        <w:t>1 shows an example signalling flow for a MN initiated SN Modification procedure.</w:t>
      </w:r>
    </w:p>
    <w:p w:rsidR="00B42195" w:rsidRDefault="00B42195" w:rsidP="00B42195">
      <w:pPr>
        <w:pStyle w:val="B1"/>
      </w:pPr>
      <w:r>
        <w:t>1.</w:t>
      </w:r>
      <w:r>
        <w:tab/>
        <w:t xml:space="preserve">The MN sends the SgNB Modification Request message, which may contain bearer context related or other UE context related information, data forwarding address information (if applicable) and </w:t>
      </w:r>
      <w:r w:rsidRPr="00DB3177">
        <w:rPr>
          <w:lang w:eastAsia="ja-JP"/>
        </w:rPr>
        <w:t xml:space="preserve">the </w:t>
      </w:r>
      <w:r>
        <w:rPr>
          <w:lang w:eastAsia="ja-JP"/>
        </w:rPr>
        <w:t xml:space="preserve">requested </w:t>
      </w:r>
      <w:r w:rsidRPr="00DB3177">
        <w:rPr>
          <w:rFonts w:hint="eastAsia"/>
          <w:lang w:eastAsia="zh-CN"/>
        </w:rPr>
        <w:t>S</w:t>
      </w:r>
      <w:r w:rsidRPr="00DB3177">
        <w:rPr>
          <w:lang w:eastAsia="ja-JP"/>
        </w:rPr>
        <w:t>CG configuration</w:t>
      </w:r>
      <w:r w:rsidRPr="00DB3177">
        <w:rPr>
          <w:rFonts w:hint="eastAsia"/>
          <w:lang w:eastAsia="zh-CN"/>
        </w:rPr>
        <w:t xml:space="preserve"> </w:t>
      </w:r>
      <w:r>
        <w:rPr>
          <w:lang w:eastAsia="zh-CN"/>
        </w:rPr>
        <w:t>information</w:t>
      </w:r>
      <w:r w:rsidRPr="00DB3177">
        <w:rPr>
          <w:rFonts w:hint="eastAsia"/>
          <w:lang w:eastAsia="zh-CN"/>
        </w:rPr>
        <w:t>, including</w:t>
      </w:r>
      <w:r w:rsidRPr="00DB3177">
        <w:rPr>
          <w:lang w:eastAsia="ja-JP"/>
        </w:rPr>
        <w:t xml:space="preserve"> the </w:t>
      </w:r>
      <w:r w:rsidRPr="00DB3177">
        <w:t>UE</w:t>
      </w:r>
      <w:r w:rsidRPr="00117573">
        <w:t xml:space="preserve"> capability coordination result </w:t>
      </w:r>
      <w:r>
        <w:t>to be used as basis for the reconfiguration by the SN. In case of SCG Change, SCG Change Indication is included.</w:t>
      </w:r>
    </w:p>
    <w:p w:rsidR="00B42195" w:rsidRDefault="00B42195" w:rsidP="00B42195">
      <w:pPr>
        <w:pStyle w:val="NO"/>
      </w:pPr>
      <w:r>
        <w:t>NOTE:</w:t>
      </w:r>
      <w:r>
        <w:tab/>
        <w:t>MN may request the establishment or release of SCG or MCG Split or SCG split bearer while not reconfiguration to MCG bearer, which can be performed without SCG change.</w:t>
      </w:r>
    </w:p>
    <w:p w:rsidR="00B42195" w:rsidRDefault="00B42195" w:rsidP="00B42195">
      <w:pPr>
        <w:pStyle w:val="B1"/>
      </w:pPr>
      <w:r>
        <w:t>2.</w:t>
      </w:r>
      <w:r>
        <w:tab/>
        <w:t xml:space="preserve">The SN responds with the SgNB Modification Request Acknowledge message, which may contain SCG radio resource configuration information within a </w:t>
      </w:r>
      <w:r w:rsidRPr="00DB3177">
        <w:rPr>
          <w:rFonts w:hint="eastAsia"/>
          <w:lang w:eastAsia="zh-CN"/>
        </w:rPr>
        <w:t>NR RRC</w:t>
      </w:r>
      <w:r w:rsidRPr="00DB3177" w:rsidDel="00521C4C">
        <w:rPr>
          <w:rFonts w:hint="eastAsia"/>
          <w:lang w:eastAsia="zh-CN"/>
        </w:rPr>
        <w:t xml:space="preserve"> </w:t>
      </w:r>
      <w:r>
        <w:rPr>
          <w:lang w:eastAsia="zh-CN"/>
        </w:rPr>
        <w:t>configuration</w:t>
      </w:r>
      <w:r w:rsidRPr="00DB3177">
        <w:rPr>
          <w:rFonts w:hint="eastAsia"/>
          <w:lang w:eastAsia="zh-CN"/>
        </w:rPr>
        <w:t xml:space="preserve"> </w:t>
      </w:r>
      <w:r>
        <w:t>message and data forwarding address information (if applicable).  In case of SCG Change, for E-RABs configured with the MCG split bearer option for which no bearer type change is performed, the SN provides a new DL GTP TEID to the MN. The MN shall continue sending DL PDCP PDUs to the SN with the previous DL GTP TEID until it performs PDCP re-establishment or PDCP data recovery, and use the new DL GTP TEID starting with the PDCP re-establishment or data recovery.</w:t>
      </w:r>
      <w:r w:rsidRPr="002B7205">
        <w:t xml:space="preserve"> In case of SCG Change, for E-RABs configured with the SCG split bearer option for which no bearer type change is performed, the </w:t>
      </w:r>
      <w:r>
        <w:t>SN</w:t>
      </w:r>
      <w:r w:rsidRPr="002B7205">
        <w:t xml:space="preserve"> provides a new UL GTP TEID to the </w:t>
      </w:r>
      <w:r>
        <w:t>MN</w:t>
      </w:r>
      <w:r w:rsidRPr="002B7205">
        <w:t xml:space="preserve">. The </w:t>
      </w:r>
      <w:r>
        <w:t>MN</w:t>
      </w:r>
      <w:r w:rsidRPr="002B7205">
        <w:t xml:space="preserve"> shall continue sending UL PDCP PDUs to the </w:t>
      </w:r>
      <w:r>
        <w:t>SN</w:t>
      </w:r>
      <w:r w:rsidRPr="002B7205">
        <w:t xml:space="preserve"> with the previous UL GTP TEID until it re-establish</w:t>
      </w:r>
      <w:r>
        <w:t>es</w:t>
      </w:r>
      <w:r w:rsidRPr="002B7205">
        <w:t xml:space="preserve"> the RLC and use the new UL GTP TEID after re-establishment.</w:t>
      </w:r>
    </w:p>
    <w:p w:rsidR="00B42195" w:rsidRDefault="00B42195" w:rsidP="00B42195">
      <w:pPr>
        <w:pStyle w:val="B1"/>
      </w:pPr>
      <w:r w:rsidRPr="008337FD">
        <w:t>3</w:t>
      </w:r>
      <w:r>
        <w:rPr>
          <w:lang w:val="en-US"/>
        </w:rPr>
        <w:t>-5</w:t>
      </w:r>
      <w:r w:rsidRPr="008337FD">
        <w:t>.</w:t>
      </w:r>
      <w:r w:rsidRPr="008337FD">
        <w:tab/>
        <w:t xml:space="preserve">The </w:t>
      </w:r>
      <w:r>
        <w:t>MN</w:t>
      </w:r>
      <w:r w:rsidRPr="008337FD">
        <w:t xml:space="preserve"> initiate</w:t>
      </w:r>
      <w:r>
        <w:t>s</w:t>
      </w:r>
      <w:r w:rsidRPr="008337FD">
        <w:t xml:space="preserve"> the RRC connection </w:t>
      </w:r>
      <w:r w:rsidRPr="00866EEE">
        <w:t>reconfiguration procedure</w:t>
      </w:r>
      <w:r w:rsidRPr="00866EEE">
        <w:rPr>
          <w:rFonts w:hint="eastAsia"/>
          <w:lang w:eastAsia="zh-CN"/>
        </w:rPr>
        <w:t xml:space="preserve">, including the NR RRC </w:t>
      </w:r>
      <w:r>
        <w:rPr>
          <w:lang w:eastAsia="zh-CN"/>
        </w:rPr>
        <w:t xml:space="preserve">configuration </w:t>
      </w:r>
      <w:r w:rsidRPr="00866EEE">
        <w:rPr>
          <w:rFonts w:hint="eastAsia"/>
          <w:lang w:eastAsia="zh-CN"/>
        </w:rPr>
        <w:t>message</w:t>
      </w:r>
      <w:r w:rsidRPr="00866EEE">
        <w:t xml:space="preserve">. The UE applies the new </w:t>
      </w:r>
      <w:r w:rsidRPr="0021438B">
        <w:t>configuration</w:t>
      </w:r>
      <w:r w:rsidRPr="0021438B">
        <w:rPr>
          <w:lang w:val="en-US"/>
        </w:rPr>
        <w:t>, synchronizes to the MN (if instructed, in case of intra-MN handover)</w:t>
      </w:r>
      <w:r w:rsidRPr="0021438B">
        <w:t xml:space="preserve"> and replies with </w:t>
      </w:r>
      <w:r w:rsidRPr="0021438B">
        <w:rPr>
          <w:i/>
        </w:rPr>
        <w:t>RRCConnectionReconfigurationComplete</w:t>
      </w:r>
      <w:r w:rsidRPr="00866EEE">
        <w:t>, including</w:t>
      </w:r>
      <w:r w:rsidRPr="00E46A59">
        <w:t xml:space="preserve"> </w:t>
      </w:r>
      <w:r>
        <w:t xml:space="preserve">a </w:t>
      </w:r>
      <w:r w:rsidRPr="00E46A59">
        <w:t xml:space="preserve">NR RRC </w:t>
      </w:r>
      <w:r>
        <w:t xml:space="preserve">response </w:t>
      </w:r>
      <w:r w:rsidRPr="00E46A59">
        <w:t>message</w:t>
      </w:r>
      <w:r w:rsidRPr="008337FD">
        <w:t>. In</w:t>
      </w:r>
      <w:r>
        <w:t xml:space="preserve"> case the UE is unable to comply with (part of) the configuration included in the </w:t>
      </w:r>
      <w:r>
        <w:rPr>
          <w:i/>
        </w:rPr>
        <w:t>RRCConnectionReconfiguration</w:t>
      </w:r>
      <w:r>
        <w:t xml:space="preserve"> message, it performs the reconfiguration failure procedure.</w:t>
      </w:r>
    </w:p>
    <w:p w:rsidR="00B42195" w:rsidRDefault="00B42195" w:rsidP="00B42195">
      <w:pPr>
        <w:pStyle w:val="B1"/>
      </w:pPr>
      <w:r>
        <w:rPr>
          <w:lang w:val="en-US"/>
        </w:rPr>
        <w:t>6</w:t>
      </w:r>
      <w:r>
        <w:t>.</w:t>
      </w:r>
      <w:r>
        <w:tab/>
        <w:t>Upon successful completion of the reconfiguration, the success of the procedure is indicated in the SgNB Reconfiguration Complete message</w:t>
      </w:r>
      <w:r w:rsidRPr="00866EEE">
        <w:t>.</w:t>
      </w:r>
    </w:p>
    <w:p w:rsidR="00B42195" w:rsidRDefault="00B42195" w:rsidP="00B42195">
      <w:pPr>
        <w:pStyle w:val="B1"/>
      </w:pPr>
      <w:r>
        <w:rPr>
          <w:lang w:val="en-US"/>
        </w:rPr>
        <w:lastRenderedPageBreak/>
        <w:t>7</w:t>
      </w:r>
      <w:r>
        <w:t>.</w:t>
      </w:r>
      <w:r>
        <w:tab/>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rsidR="00B42195" w:rsidRDefault="00B42195" w:rsidP="00B42195">
      <w:pPr>
        <w:pStyle w:val="B1"/>
      </w:pPr>
      <w:r>
        <w:rPr>
          <w:lang w:val="en-US"/>
        </w:rPr>
        <w:t>8</w:t>
      </w:r>
      <w:r>
        <w:t>/</w:t>
      </w:r>
      <w:r>
        <w:rPr>
          <w:lang w:val="en-US"/>
        </w:rPr>
        <w:t>9</w:t>
      </w:r>
      <w:r>
        <w:t>.</w:t>
      </w:r>
      <w:r>
        <w:tab/>
        <w:t>If applicable, data forwarding between MN and the SN takes place (Figure 10.3.1-1 depicts the case where a bearer context is transferred from the MN to the SN).</w:t>
      </w:r>
    </w:p>
    <w:p w:rsidR="00B42195" w:rsidRDefault="00B42195" w:rsidP="00B42195">
      <w:pPr>
        <w:pStyle w:val="B1"/>
      </w:pPr>
      <w:r>
        <w:rPr>
          <w:lang w:val="en-US"/>
        </w:rPr>
        <w:t>10</w:t>
      </w:r>
      <w:r>
        <w:t>.</w:t>
      </w:r>
      <w:r>
        <w:tab/>
        <w:t>If applicable, a path update is performed.</w:t>
      </w:r>
    </w:p>
    <w:p w:rsidR="00B42195" w:rsidRDefault="00B42195" w:rsidP="00B42195">
      <w:pPr>
        <w:rPr>
          <w:b/>
        </w:rPr>
      </w:pPr>
      <w:r>
        <w:rPr>
          <w:b/>
        </w:rPr>
        <w:t>SN initiated SN Modification with MN involvement</w:t>
      </w:r>
    </w:p>
    <w:p w:rsidR="00B42195" w:rsidRDefault="00B42195" w:rsidP="00B42195">
      <w:pPr>
        <w:pStyle w:val="TH"/>
      </w:pPr>
      <w:r w:rsidRPr="005132EF">
        <w:object w:dxaOrig="10260" w:dyaOrig="7221">
          <v:shape id="_x0000_i1026" type="#_x0000_t75" style="width:6in;height:303.8pt" o:ole="">
            <v:imagedata r:id="rId10" o:title=""/>
          </v:shape>
          <o:OLEObject Type="Embed" ProgID="Visio.Drawing.11" ShapeID="_x0000_i1026" DrawAspect="Content" ObjectID="_1572451462" r:id="rId11"/>
        </w:object>
      </w:r>
    </w:p>
    <w:p w:rsidR="00B42195" w:rsidRDefault="00B42195" w:rsidP="00B42195">
      <w:pPr>
        <w:pStyle w:val="TF"/>
        <w:rPr>
          <w:lang w:eastAsia="ja-JP"/>
        </w:rPr>
      </w:pPr>
      <w:r>
        <w:rPr>
          <w:lang w:eastAsia="ja-JP"/>
        </w:rPr>
        <w:t>Figure 10.3.1-2: SN Modification procedure - SN initiated with MN involvement</w:t>
      </w:r>
    </w:p>
    <w:p w:rsidR="00B42195" w:rsidRPr="003E2958" w:rsidRDefault="00B42195" w:rsidP="00B42195">
      <w:pPr>
        <w:pStyle w:val="Guidance"/>
        <w:rPr>
          <w:color w:val="FF0000"/>
        </w:rPr>
      </w:pPr>
      <w:r w:rsidRPr="003E2958">
        <w:rPr>
          <w:color w:val="FF0000"/>
        </w:rPr>
        <w:t>Editor’s note:</w:t>
      </w:r>
      <w:r w:rsidRPr="003E2958">
        <w:rPr>
          <w:color w:val="FF0000"/>
          <w:lang w:eastAsia="zh-CN"/>
        </w:rPr>
        <w:t xml:space="preserve"> The figure above might need further revision</w:t>
      </w:r>
      <w:r w:rsidRPr="003E2958">
        <w:rPr>
          <w:color w:val="FF0000"/>
        </w:rPr>
        <w:t>, e.g. to refer to the embedded RRC messages/Ies that will be agreed to be exchanged over X2.</w:t>
      </w:r>
    </w:p>
    <w:p w:rsidR="00B42195" w:rsidRDefault="00B42195" w:rsidP="00B42195">
      <w:r>
        <w:t xml:space="preserve">The SN uses the procedure to perform configuration changes of the SCG within the same SN, e.g. to trigger the release of SCG bearer(s) and the SCG part of MGC split bearer(s) and SCG split bearer(s) (upon which the MN may release the bearer or reconfigure it to an MCG bearer), and to trigger PSCell change. The MN cannot reject the release request of SCG bearer and the SCG part of MCG split bearer and SCG split bearer. </w:t>
      </w:r>
      <w:r>
        <w:rPr>
          <w:rFonts w:hint="eastAsia"/>
          <w:lang w:eastAsia="zh-CN"/>
        </w:rPr>
        <w:t>The SN</w:t>
      </w:r>
      <w:r w:rsidRPr="00E048A7">
        <w:rPr>
          <w:rFonts w:hint="eastAsia"/>
          <w:lang w:eastAsia="zh-CN"/>
        </w:rPr>
        <w:t xml:space="preserve"> can also initiate the bearer type change</w:t>
      </w:r>
      <w:r w:rsidRPr="00E048A7">
        <w:rPr>
          <w:rFonts w:hint="eastAsia"/>
        </w:rPr>
        <w:t xml:space="preserve">. </w:t>
      </w:r>
      <w:r>
        <w:t>Figure 10.3.1.-2 shows an example signalling flow for an SN initiated SgNB Modification procedure, with MN involvement.</w:t>
      </w:r>
    </w:p>
    <w:p w:rsidR="00B42195" w:rsidRDefault="00B42195" w:rsidP="00B42195">
      <w:pPr>
        <w:pStyle w:val="B1"/>
      </w:pPr>
      <w:r>
        <w:t>1.</w:t>
      </w:r>
      <w:r>
        <w:tab/>
        <w:t xml:space="preserve">The SN sends the SgNB Modification Required </w:t>
      </w:r>
      <w:r w:rsidRPr="00C80698">
        <w:t xml:space="preserve">message </w:t>
      </w:r>
      <w:r>
        <w:rPr>
          <w:lang w:eastAsia="zh-CN"/>
        </w:rPr>
        <w:t>including a</w:t>
      </w:r>
      <w:r w:rsidRPr="00C80698">
        <w:rPr>
          <w:lang w:eastAsia="zh-CN"/>
        </w:rPr>
        <w:t xml:space="preserve"> </w:t>
      </w:r>
      <w:r w:rsidRPr="00C80698">
        <w:rPr>
          <w:rFonts w:hint="eastAsia"/>
          <w:lang w:eastAsia="zh-CN"/>
        </w:rPr>
        <w:t xml:space="preserve">NR RRC </w:t>
      </w:r>
      <w:r>
        <w:rPr>
          <w:lang w:eastAsia="zh-CN"/>
        </w:rPr>
        <w:t xml:space="preserve">configuration </w:t>
      </w:r>
      <w:r w:rsidRPr="00C80698">
        <w:rPr>
          <w:rFonts w:hint="eastAsia"/>
          <w:lang w:eastAsia="zh-CN"/>
        </w:rPr>
        <w:t>message</w:t>
      </w:r>
      <w:r w:rsidRPr="00C80698">
        <w:t>, which may contain bearer con</w:t>
      </w:r>
      <w:r>
        <w:t>text related, other UE context related information and the new SCG radio resource configuration. For bearer release</w:t>
      </w:r>
      <w:ins w:id="4" w:author="James XU_LGE" w:date="2017-11-08T10:43:00Z">
        <w:r w:rsidR="002E3761">
          <w:t>,</w:t>
        </w:r>
      </w:ins>
      <w:r>
        <w:t xml:space="preserve"> </w:t>
      </w:r>
      <w:del w:id="5" w:author="James XU_LGE" w:date="2017-11-08T10:43:00Z">
        <w:r w:rsidDel="002E3761">
          <w:delText xml:space="preserve">or </w:delText>
        </w:r>
      </w:del>
      <w:r>
        <w:t>modification</w:t>
      </w:r>
      <w:ins w:id="6" w:author="James XU_LGE" w:date="2017-11-08T10:43:00Z">
        <w:r w:rsidR="002E3761">
          <w:t xml:space="preserve"> or bearer type change,</w:t>
        </w:r>
      </w:ins>
      <w:r>
        <w:t xml:space="preserve"> a corresponding E-RAB list is included in the SgNB Modification Required message. In case of SCG Change, </w:t>
      </w:r>
      <w:r>
        <w:rPr>
          <w:lang w:val="en-US"/>
        </w:rPr>
        <w:t>i</w:t>
      </w:r>
      <w:r>
        <w:t>.</w:t>
      </w:r>
      <w:r>
        <w:rPr>
          <w:lang w:val="en-US"/>
        </w:rPr>
        <w:t>e</w:t>
      </w:r>
      <w:r>
        <w:t>. in case of change of security key</w:t>
      </w:r>
      <w:r>
        <w:rPr>
          <w:lang w:val="en-US"/>
        </w:rPr>
        <w:t>,</w:t>
      </w:r>
      <w:r>
        <w:t xml:space="preserve"> SCG Change Indication may be included. </w:t>
      </w:r>
      <w:ins w:id="7" w:author="James XU_LGE" w:date="2017-11-08T10:44:00Z">
        <w:r w:rsidR="002E3761">
          <w:t xml:space="preserve">In case of </w:t>
        </w:r>
      </w:ins>
      <w:ins w:id="8" w:author="James XU_LGE" w:date="2017-11-08T10:40:00Z">
        <w:r w:rsidR="002E3761">
          <w:t xml:space="preserve">bearer type change, </w:t>
        </w:r>
      </w:ins>
      <w:ins w:id="9" w:author="James XU_LGE" w:date="2017-11-08T10:42:00Z">
        <w:r w:rsidR="002E3761">
          <w:t>the</w:t>
        </w:r>
      </w:ins>
      <w:ins w:id="10" w:author="James XU_LGE" w:date="2017-11-08T10:41:00Z">
        <w:r w:rsidR="002E3761">
          <w:t xml:space="preserve"> SgNB GTP Tunnel Endpoint </w:t>
        </w:r>
      </w:ins>
      <w:ins w:id="11" w:author="James XU_LGE" w:date="2017-11-08T10:45:00Z">
        <w:r w:rsidR="002E3761">
          <w:t>is included.</w:t>
        </w:r>
      </w:ins>
    </w:p>
    <w:p w:rsidR="00B42195" w:rsidRDefault="00B42195" w:rsidP="00B42195">
      <w:pPr>
        <w:pStyle w:val="B1"/>
        <w:ind w:firstLine="0"/>
      </w:pPr>
      <w:r>
        <w:t xml:space="preserve">The SN can decide whether the </w:t>
      </w:r>
      <w:r>
        <w:rPr>
          <w:lang w:val="en-US"/>
        </w:rPr>
        <w:t>change of security key</w:t>
      </w:r>
      <w:r>
        <w:t xml:space="preserve"> is required, i.e. SCG change.</w:t>
      </w:r>
    </w:p>
    <w:p w:rsidR="002F2DDE" w:rsidRDefault="00B42195" w:rsidP="004F46D6">
      <w:pPr>
        <w:pStyle w:val="B1"/>
      </w:pPr>
      <w:r>
        <w:t>2/3.</w:t>
      </w:r>
      <w:r>
        <w:tab/>
        <w:t xml:space="preserve">If data forwarding and/or SN security key change needs to be applied, the MN triggers the preparation of the MN initiated SN Modification procedure and provides forwarding address and/or a new SN security key information within the SgNB Modification Request message, respectively. If the SN requested to release a bearer in step 1, and the MN decides to reconfigure it to an MCG bearer, the MN </w:t>
      </w:r>
      <w:r>
        <w:rPr>
          <w:rFonts w:hint="eastAsia"/>
          <w:lang w:eastAsia="zh-CN"/>
        </w:rPr>
        <w:t xml:space="preserve">also </w:t>
      </w:r>
      <w:r>
        <w:t>triggers the preparation of the MN initiated SN Modification procedure</w:t>
      </w:r>
      <w:r w:rsidDel="00457D85">
        <w:t xml:space="preserve"> </w:t>
      </w:r>
      <w:r>
        <w:t xml:space="preserve">and the SN provides respective RRC information within the SgNB </w:t>
      </w:r>
      <w:r>
        <w:lastRenderedPageBreak/>
        <w:t>Modification Request Acknowledgement message.</w:t>
      </w:r>
      <w:ins w:id="12" w:author="James XU_LGE" w:date="2017-11-08T11:04:00Z">
        <w:r w:rsidR="00CA1793">
          <w:t xml:space="preserve"> If the SN requested to </w:t>
        </w:r>
      </w:ins>
      <w:ins w:id="13" w:author="James XU_LGE" w:date="2017-11-08T11:07:00Z">
        <w:r w:rsidR="00CA1793">
          <w:t>change</w:t>
        </w:r>
      </w:ins>
      <w:ins w:id="14" w:author="James XU_LGE" w:date="2017-11-08T11:04:00Z">
        <w:r w:rsidR="00CA1793">
          <w:t xml:space="preserve"> a bearer in step 1, and the MN decides to reconfigure it to a SCG split bearer, the MN </w:t>
        </w:r>
      </w:ins>
      <w:ins w:id="15" w:author="James XU_LGE" w:date="2017-11-08T11:25:00Z">
        <w:r w:rsidR="004F46D6">
          <w:rPr>
            <w:lang w:eastAsia="zh-CN"/>
          </w:rPr>
          <w:t>provides the</w:t>
        </w:r>
      </w:ins>
      <w:ins w:id="16" w:author="James XU_LGE" w:date="2017-11-08T11:28:00Z">
        <w:r w:rsidR="004F46D6">
          <w:rPr>
            <w:lang w:eastAsia="zh-CN"/>
          </w:rPr>
          <w:t xml:space="preserve"> </w:t>
        </w:r>
        <w:r w:rsidR="004F46D6" w:rsidRPr="004F46D6">
          <w:rPr>
            <w:lang w:eastAsia="zh-CN"/>
          </w:rPr>
          <w:t>MeNB GTP Tunnel Endpoint</w:t>
        </w:r>
      </w:ins>
      <w:ins w:id="17" w:author="James XU_LGE" w:date="2017-11-08T11:25:00Z">
        <w:r w:rsidR="004F46D6">
          <w:rPr>
            <w:lang w:eastAsia="zh-CN"/>
          </w:rPr>
          <w:t xml:space="preserve"> </w:t>
        </w:r>
      </w:ins>
      <w:ins w:id="18" w:author="James XU_LGE" w:date="2017-11-08T11:26:00Z">
        <w:r w:rsidR="004F46D6">
          <w:rPr>
            <w:lang w:eastAsia="zh-CN"/>
          </w:rPr>
          <w:t>in the</w:t>
        </w:r>
      </w:ins>
      <w:ins w:id="19" w:author="James XU_LGE" w:date="2017-11-08T11:04:00Z">
        <w:r w:rsidR="00CA1793">
          <w:t xml:space="preserve"> SN Modification </w:t>
        </w:r>
      </w:ins>
      <w:ins w:id="20" w:author="James XU_LGE" w:date="2017-11-08T11:26:00Z">
        <w:r w:rsidR="004F46D6">
          <w:t xml:space="preserve">Request message </w:t>
        </w:r>
      </w:ins>
      <w:ins w:id="21" w:author="James XU_LGE" w:date="2017-11-08T11:04:00Z">
        <w:r w:rsidR="00CA1793">
          <w:t>and the SN provides respective RRC information within the SgNB Modification Request Acknowledgement message.</w:t>
        </w:r>
      </w:ins>
    </w:p>
    <w:p w:rsidR="00B42195" w:rsidRDefault="00B42195" w:rsidP="00B42195">
      <w:pPr>
        <w:pStyle w:val="NO"/>
      </w:pPr>
      <w:r>
        <w:t>NOTE:</w:t>
      </w:r>
      <w:r>
        <w:tab/>
        <w:t>If only SN security key</w:t>
      </w:r>
      <w:r>
        <w:rPr>
          <w:lang w:eastAsia="zh-CN"/>
        </w:rPr>
        <w:t xml:space="preserve"> </w:t>
      </w:r>
      <w:r>
        <w:t xml:space="preserve">(i.e. without SCG Change Indication) </w:t>
      </w:r>
      <w:r>
        <w:rPr>
          <w:lang w:eastAsia="zh-CN"/>
        </w:rPr>
        <w:t>is</w:t>
      </w:r>
      <w:r>
        <w:t xml:space="preserve"> provided in step 2, the MN does not need to wait for the reception of step 3 to initiate the RRC connection reconfiguration procedure.</w:t>
      </w:r>
    </w:p>
    <w:p w:rsidR="00B42195" w:rsidRDefault="00B42195" w:rsidP="00B42195">
      <w:pPr>
        <w:pStyle w:val="B1"/>
      </w:pPr>
      <w:r>
        <w:t>4.</w:t>
      </w:r>
      <w:r>
        <w:tab/>
        <w:t xml:space="preserve">The MN sends the </w:t>
      </w:r>
      <w:r>
        <w:rPr>
          <w:i/>
        </w:rPr>
        <w:t>RRCConnectionReconfiguration</w:t>
      </w:r>
      <w:r>
        <w:t xml:space="preserve"> </w:t>
      </w:r>
      <w:r w:rsidRPr="0028214E">
        <w:t xml:space="preserve">message </w:t>
      </w:r>
      <w:r w:rsidRPr="0028214E">
        <w:rPr>
          <w:lang w:eastAsia="zh-CN"/>
        </w:rPr>
        <w:t xml:space="preserve">including </w:t>
      </w:r>
      <w:r>
        <w:rPr>
          <w:lang w:eastAsia="zh-CN"/>
        </w:rPr>
        <w:t>a</w:t>
      </w:r>
      <w:r w:rsidRPr="0028214E">
        <w:rPr>
          <w:lang w:eastAsia="zh-CN"/>
        </w:rPr>
        <w:t xml:space="preserve"> </w:t>
      </w:r>
      <w:r w:rsidRPr="0028214E">
        <w:rPr>
          <w:rFonts w:hint="eastAsia"/>
          <w:lang w:eastAsia="zh-CN"/>
        </w:rPr>
        <w:t xml:space="preserve">NR RRC </w:t>
      </w:r>
      <w:r>
        <w:rPr>
          <w:lang w:eastAsia="zh-CN"/>
        </w:rPr>
        <w:t xml:space="preserve">configuration </w:t>
      </w:r>
      <w:r w:rsidRPr="0028214E">
        <w:rPr>
          <w:rFonts w:hint="eastAsia"/>
          <w:lang w:eastAsia="zh-CN"/>
        </w:rPr>
        <w:t>message</w:t>
      </w:r>
      <w:r>
        <w:rPr>
          <w:i/>
          <w:lang w:eastAsia="zh-CN"/>
        </w:rPr>
        <w:t xml:space="preserve"> </w:t>
      </w:r>
      <w:r w:rsidRPr="0028214E">
        <w:t xml:space="preserve">to the UE including the new </w:t>
      </w:r>
      <w:r>
        <w:t xml:space="preserve">SCG </w:t>
      </w:r>
      <w:r w:rsidRPr="0028214E">
        <w:t>radio resource configuration.</w:t>
      </w:r>
    </w:p>
    <w:p w:rsidR="00B42195" w:rsidRDefault="00B42195" w:rsidP="00B42195">
      <w:pPr>
        <w:pStyle w:val="B1"/>
      </w:pPr>
      <w:r>
        <w:t>5.</w:t>
      </w:r>
      <w:r>
        <w:tab/>
        <w:t>The UE applies the new configuration and send</w:t>
      </w:r>
      <w:r w:rsidRPr="0028214E">
        <w:t xml:space="preserve">s the </w:t>
      </w:r>
      <w:r w:rsidRPr="0028214E">
        <w:rPr>
          <w:i/>
        </w:rPr>
        <w:t>RRCConnectionReconfigurationComplete</w:t>
      </w:r>
      <w:r w:rsidRPr="0028214E">
        <w:t xml:space="preserve"> message, </w:t>
      </w:r>
      <w:r w:rsidRPr="0028214E">
        <w:rPr>
          <w:lang w:eastAsia="ja-JP"/>
        </w:rPr>
        <w:t>including</w:t>
      </w:r>
      <w:r w:rsidRPr="0028214E">
        <w:rPr>
          <w:rFonts w:hint="eastAsia"/>
          <w:lang w:eastAsia="zh-CN"/>
        </w:rPr>
        <w:t xml:space="preserve"> </w:t>
      </w:r>
      <w:r>
        <w:rPr>
          <w:lang w:eastAsia="zh-CN"/>
        </w:rPr>
        <w:t xml:space="preserve">an encoded </w:t>
      </w:r>
      <w:r w:rsidRPr="0028214E">
        <w:rPr>
          <w:rFonts w:hint="eastAsia"/>
          <w:lang w:eastAsia="zh-CN"/>
        </w:rPr>
        <w:t xml:space="preserve">NR RRC </w:t>
      </w:r>
      <w:r>
        <w:rPr>
          <w:lang w:eastAsia="zh-CN"/>
        </w:rPr>
        <w:t xml:space="preserve">response </w:t>
      </w:r>
      <w:r w:rsidRPr="0028214E">
        <w:rPr>
          <w:rFonts w:hint="eastAsia"/>
          <w:lang w:eastAsia="zh-CN"/>
        </w:rPr>
        <w:t>message</w:t>
      </w:r>
      <w:r w:rsidRPr="0028214E">
        <w:t xml:space="preserve">. In case the UE is unable to comply with (part of) the configuration included in the </w:t>
      </w:r>
      <w:r w:rsidRPr="0028214E">
        <w:rPr>
          <w:i/>
        </w:rPr>
        <w:t>RRCConnectionReconfiguration</w:t>
      </w:r>
      <w:r>
        <w:t xml:space="preserve"> message, it performs the reconfiguration failure procedure.</w:t>
      </w:r>
    </w:p>
    <w:p w:rsidR="00B42195" w:rsidRDefault="00B42195" w:rsidP="00B42195">
      <w:pPr>
        <w:pStyle w:val="B1"/>
      </w:pPr>
      <w:r>
        <w:t>6.</w:t>
      </w:r>
      <w:r>
        <w:tab/>
        <w:t xml:space="preserve">Upon successful completion of the reconfiguration, the success of the procedure is indicated in the SgNB Modification Confirm message </w:t>
      </w:r>
      <w:r w:rsidRPr="0028214E">
        <w:rPr>
          <w:rFonts w:hint="eastAsia"/>
          <w:lang w:eastAsia="zh-CN"/>
        </w:rPr>
        <w:t>containing</w:t>
      </w:r>
      <w:r w:rsidRPr="0028214E">
        <w:rPr>
          <w:rFonts w:hint="eastAsia"/>
          <w:lang w:eastAsia="ja-JP"/>
        </w:rPr>
        <w:t xml:space="preserve"> </w:t>
      </w:r>
      <w:r>
        <w:rPr>
          <w:lang w:eastAsia="ja-JP"/>
        </w:rPr>
        <w:t>the encoded</w:t>
      </w:r>
      <w:r w:rsidRPr="0028214E">
        <w:rPr>
          <w:rFonts w:hint="eastAsia"/>
          <w:lang w:eastAsia="zh-CN"/>
        </w:rPr>
        <w:t xml:space="preserve"> NR RRC </w:t>
      </w:r>
      <w:r>
        <w:rPr>
          <w:lang w:eastAsia="zh-CN"/>
        </w:rPr>
        <w:t xml:space="preserve">response </w:t>
      </w:r>
      <w:r w:rsidRPr="0028214E">
        <w:rPr>
          <w:rFonts w:hint="eastAsia"/>
          <w:lang w:eastAsia="zh-CN"/>
        </w:rPr>
        <w:t>message</w:t>
      </w:r>
      <w:r w:rsidRPr="0028214E">
        <w:t>.</w:t>
      </w:r>
    </w:p>
    <w:p w:rsidR="00B42195" w:rsidRDefault="00B42195" w:rsidP="00B42195">
      <w:pPr>
        <w:pStyle w:val="B1"/>
      </w:pPr>
      <w:r>
        <w:t>7.</w:t>
      </w:r>
      <w:r>
        <w:tab/>
        <w:t xml:space="preserve">If instructed, the UE performs synchronisation towards the </w:t>
      </w:r>
      <w:r>
        <w:rPr>
          <w:lang w:eastAsia="zh-CN"/>
        </w:rPr>
        <w:t>PSC</w:t>
      </w:r>
      <w:r>
        <w:t>ell of the SN as described in SN addition procedure. Otherwise, the UE may perform UL transmission after having applied the new configuration.</w:t>
      </w:r>
    </w:p>
    <w:p w:rsidR="00B42195" w:rsidRDefault="00B42195" w:rsidP="00B42195">
      <w:pPr>
        <w:pStyle w:val="B1"/>
        <w:rPr>
          <w:kern w:val="2"/>
        </w:rPr>
      </w:pPr>
      <w:r>
        <w:rPr>
          <w:kern w:val="2"/>
        </w:rPr>
        <w:t>8/9.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10.1.2.8.2-2 depicts the case where a bearer context is transferred from the SN to the MN).</w:t>
      </w:r>
    </w:p>
    <w:p w:rsidR="00B42195" w:rsidRDefault="00B42195" w:rsidP="00B42195">
      <w:pPr>
        <w:pStyle w:val="B1"/>
      </w:pPr>
      <w:r>
        <w:t>10.</w:t>
      </w:r>
      <w:r>
        <w:tab/>
        <w:t>If applicable, a path update is performed.</w:t>
      </w:r>
    </w:p>
    <w:p w:rsidR="00BF1BF5" w:rsidRPr="00B42195" w:rsidRDefault="00BF1BF5" w:rsidP="00EC5168">
      <w:pPr>
        <w:jc w:val="both"/>
        <w:rPr>
          <w:lang w:val="x-none"/>
        </w:rPr>
      </w:pPr>
    </w:p>
    <w:p w:rsidR="00BF1BF5" w:rsidRDefault="00BF1BF5" w:rsidP="00EC5168">
      <w:pPr>
        <w:jc w:val="both"/>
        <w:rPr>
          <w:b/>
          <w:noProof/>
        </w:rPr>
      </w:pPr>
      <w:r>
        <w:rPr>
          <w:b/>
          <w:noProof/>
          <w:highlight w:val="yellow"/>
        </w:rPr>
        <w:t>************************* Next</w:t>
      </w:r>
      <w:r w:rsidRPr="00BF1BF5">
        <w:rPr>
          <w:b/>
          <w:noProof/>
          <w:highlight w:val="yellow"/>
        </w:rPr>
        <w:t xml:space="preserve"> change, the unchange text is skipped********************************</w:t>
      </w:r>
    </w:p>
    <w:sectPr w:rsidR="00BF1B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497" w:rsidRDefault="00E25497">
      <w:r>
        <w:separator/>
      </w:r>
    </w:p>
  </w:endnote>
  <w:endnote w:type="continuationSeparator" w:id="0">
    <w:p w:rsidR="00E25497" w:rsidRDefault="00E2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SimHei"/>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497" w:rsidRDefault="00E25497">
      <w:r>
        <w:separator/>
      </w:r>
    </w:p>
  </w:footnote>
  <w:footnote w:type="continuationSeparator" w:id="0">
    <w:p w:rsidR="00E25497" w:rsidRDefault="00E25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9.1pt;height:9.1pt" o:bullet="t">
        <v:imagedata r:id="rId1" o:title="art1A0"/>
      </v:shape>
    </w:pict>
  </w:numPicBullet>
  <w:abstractNum w:abstractNumId="0">
    <w:nsid w:val="0278654E"/>
    <w:multiLevelType w:val="hybridMultilevel"/>
    <w:tmpl w:val="DF1A8F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3">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nsid w:val="12B01892"/>
    <w:multiLevelType w:val="hybridMultilevel"/>
    <w:tmpl w:val="822EA0A2"/>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1E1B3B50"/>
    <w:multiLevelType w:val="hybridMultilevel"/>
    <w:tmpl w:val="842AE0D2"/>
    <w:lvl w:ilvl="0" w:tplc="28F8218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nsid w:val="23233E0B"/>
    <w:multiLevelType w:val="hybridMultilevel"/>
    <w:tmpl w:val="FB442732"/>
    <w:lvl w:ilvl="0" w:tplc="FFFFFFFF">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403097"/>
    <w:multiLevelType w:val="hybridMultilevel"/>
    <w:tmpl w:val="7F045A42"/>
    <w:lvl w:ilvl="0" w:tplc="9B5821C4">
      <w:start w:val="2"/>
      <w:numFmt w:val="bullet"/>
      <w:lvlText w:val="-"/>
      <w:lvlJc w:val="left"/>
      <w:pPr>
        <w:ind w:left="1300" w:hanging="400"/>
      </w:pPr>
      <w:rPr>
        <w:rFonts w:ascii="Times New Roman" w:eastAsia="맑은 고딕" w:hAnsi="Times New Roman" w:cs="Times New Roman"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2">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725499"/>
    <w:multiLevelType w:val="hybridMultilevel"/>
    <w:tmpl w:val="1226B29C"/>
    <w:lvl w:ilvl="0" w:tplc="C11827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A0A4A48"/>
    <w:multiLevelType w:val="hybridMultilevel"/>
    <w:tmpl w:val="38743C70"/>
    <w:lvl w:ilvl="0" w:tplc="ED043C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5">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19315A1"/>
    <w:multiLevelType w:val="hybridMultilevel"/>
    <w:tmpl w:val="52E81982"/>
    <w:lvl w:ilvl="0" w:tplc="4EACB41E">
      <w:start w:val="1"/>
      <w:numFmt w:val="decimal"/>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33">
    <w:nsid w:val="655D62FC"/>
    <w:multiLevelType w:val="hybridMultilevel"/>
    <w:tmpl w:val="06346208"/>
    <w:lvl w:ilvl="0" w:tplc="83D06A8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CE2586"/>
    <w:multiLevelType w:val="hybridMultilevel"/>
    <w:tmpl w:val="5BAC27CE"/>
    <w:lvl w:ilvl="0" w:tplc="4D9A64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7"/>
  </w:num>
  <w:num w:numId="2">
    <w:abstractNumId w:val="15"/>
  </w:num>
  <w:num w:numId="3">
    <w:abstractNumId w:val="12"/>
  </w:num>
  <w:num w:numId="4">
    <w:abstractNumId w:val="21"/>
  </w:num>
  <w:num w:numId="5">
    <w:abstractNumId w:val="4"/>
  </w:num>
  <w:num w:numId="6">
    <w:abstractNumId w:val="10"/>
  </w:num>
  <w:num w:numId="7">
    <w:abstractNumId w:val="22"/>
  </w:num>
  <w:num w:numId="8">
    <w:abstractNumId w:val="35"/>
  </w:num>
  <w:num w:numId="9">
    <w:abstractNumId w:val="38"/>
  </w:num>
  <w:num w:numId="10">
    <w:abstractNumId w:val="31"/>
  </w:num>
  <w:num w:numId="11">
    <w:abstractNumId w:val="3"/>
  </w:num>
  <w:num w:numId="12">
    <w:abstractNumId w:val="23"/>
  </w:num>
  <w:num w:numId="13">
    <w:abstractNumId w:val="26"/>
  </w:num>
  <w:num w:numId="14">
    <w:abstractNumId w:val="28"/>
  </w:num>
  <w:num w:numId="15">
    <w:abstractNumId w:val="40"/>
  </w:num>
  <w:num w:numId="16">
    <w:abstractNumId w:val="30"/>
  </w:num>
  <w:num w:numId="17">
    <w:abstractNumId w:val="24"/>
  </w:num>
  <w:num w:numId="18">
    <w:abstractNumId w:val="19"/>
  </w:num>
  <w:num w:numId="19">
    <w:abstractNumId w:val="16"/>
  </w:num>
  <w:num w:numId="20">
    <w:abstractNumId w:val="20"/>
  </w:num>
  <w:num w:numId="21">
    <w:abstractNumId w:val="39"/>
  </w:num>
  <w:num w:numId="22">
    <w:abstractNumId w:val="1"/>
  </w:num>
  <w:num w:numId="23">
    <w:abstractNumId w:val="7"/>
  </w:num>
  <w:num w:numId="24">
    <w:abstractNumId w:val="27"/>
  </w:num>
  <w:num w:numId="25">
    <w:abstractNumId w:val="36"/>
  </w:num>
  <w:num w:numId="26">
    <w:abstractNumId w:val="13"/>
  </w:num>
  <w:num w:numId="27">
    <w:abstractNumId w:val="37"/>
  </w:num>
  <w:num w:numId="28">
    <w:abstractNumId w:val="0"/>
  </w:num>
  <w:num w:numId="29">
    <w:abstractNumId w:val="29"/>
  </w:num>
  <w:num w:numId="30">
    <w:abstractNumId w:val="5"/>
  </w:num>
  <w:num w:numId="31">
    <w:abstractNumId w:val="25"/>
  </w:num>
  <w:num w:numId="32">
    <w:abstractNumId w:val="34"/>
  </w:num>
  <w:num w:numId="33">
    <w:abstractNumId w:val="9"/>
  </w:num>
  <w:num w:numId="34">
    <w:abstractNumId w:val="32"/>
  </w:num>
  <w:num w:numId="35">
    <w:abstractNumId w:val="14"/>
  </w:num>
  <w:num w:numId="36">
    <w:abstractNumId w:val="8"/>
  </w:num>
  <w:num w:numId="37">
    <w:abstractNumId w:val="18"/>
  </w:num>
  <w:num w:numId="38">
    <w:abstractNumId w:val="33"/>
  </w:num>
  <w:num w:numId="39">
    <w:abstractNumId w:val="11"/>
  </w:num>
  <w:num w:numId="40">
    <w:abstractNumId w:val="6"/>
  </w:num>
  <w:num w:numId="41">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2D3"/>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1C86"/>
    <w:rsid w:val="0007336D"/>
    <w:rsid w:val="00073F67"/>
    <w:rsid w:val="00074D62"/>
    <w:rsid w:val="00074DD6"/>
    <w:rsid w:val="00074ECD"/>
    <w:rsid w:val="00075379"/>
    <w:rsid w:val="00075470"/>
    <w:rsid w:val="000759C6"/>
    <w:rsid w:val="00075D70"/>
    <w:rsid w:val="000762AC"/>
    <w:rsid w:val="000764B9"/>
    <w:rsid w:val="0007689F"/>
    <w:rsid w:val="000768E9"/>
    <w:rsid w:val="00076C1C"/>
    <w:rsid w:val="00076DB9"/>
    <w:rsid w:val="00077E80"/>
    <w:rsid w:val="000806DC"/>
    <w:rsid w:val="00080BB7"/>
    <w:rsid w:val="00080FC9"/>
    <w:rsid w:val="00081A55"/>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0D91"/>
    <w:rsid w:val="0009140A"/>
    <w:rsid w:val="00091CE2"/>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2A1"/>
    <w:rsid w:val="000E5383"/>
    <w:rsid w:val="000E6C49"/>
    <w:rsid w:val="000E6C71"/>
    <w:rsid w:val="000E750A"/>
    <w:rsid w:val="000E7611"/>
    <w:rsid w:val="000E7F6F"/>
    <w:rsid w:val="000F0047"/>
    <w:rsid w:val="000F04F5"/>
    <w:rsid w:val="000F0CEB"/>
    <w:rsid w:val="000F1678"/>
    <w:rsid w:val="000F2627"/>
    <w:rsid w:val="000F3616"/>
    <w:rsid w:val="000F3BBB"/>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2DA"/>
    <w:rsid w:val="0013756B"/>
    <w:rsid w:val="00137A59"/>
    <w:rsid w:val="00137EBC"/>
    <w:rsid w:val="00140132"/>
    <w:rsid w:val="00140938"/>
    <w:rsid w:val="00140D6D"/>
    <w:rsid w:val="001411DC"/>
    <w:rsid w:val="0014149D"/>
    <w:rsid w:val="00141618"/>
    <w:rsid w:val="001423FA"/>
    <w:rsid w:val="001444E6"/>
    <w:rsid w:val="001454ED"/>
    <w:rsid w:val="001455F2"/>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2845"/>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0F5B"/>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97F9D"/>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7FB"/>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85F"/>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67E"/>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3E4"/>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0F4"/>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0F"/>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761"/>
    <w:rsid w:val="002E3F9D"/>
    <w:rsid w:val="002E52B9"/>
    <w:rsid w:val="002E559D"/>
    <w:rsid w:val="002E57CD"/>
    <w:rsid w:val="002E703E"/>
    <w:rsid w:val="002E790B"/>
    <w:rsid w:val="002E7C08"/>
    <w:rsid w:val="002F0A0C"/>
    <w:rsid w:val="002F0A1D"/>
    <w:rsid w:val="002F129F"/>
    <w:rsid w:val="002F196C"/>
    <w:rsid w:val="002F1C83"/>
    <w:rsid w:val="002F20AB"/>
    <w:rsid w:val="002F2DDE"/>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6DDD"/>
    <w:rsid w:val="00327055"/>
    <w:rsid w:val="003271D2"/>
    <w:rsid w:val="003278F7"/>
    <w:rsid w:val="00327E3B"/>
    <w:rsid w:val="00330281"/>
    <w:rsid w:val="00330578"/>
    <w:rsid w:val="003310CF"/>
    <w:rsid w:val="0033217F"/>
    <w:rsid w:val="00332507"/>
    <w:rsid w:val="00332519"/>
    <w:rsid w:val="003328AB"/>
    <w:rsid w:val="00332C7E"/>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4B8D"/>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2C09"/>
    <w:rsid w:val="003748D9"/>
    <w:rsid w:val="0037507D"/>
    <w:rsid w:val="003755CD"/>
    <w:rsid w:val="003756AA"/>
    <w:rsid w:val="00376973"/>
    <w:rsid w:val="003772B1"/>
    <w:rsid w:val="00377736"/>
    <w:rsid w:val="00380133"/>
    <w:rsid w:val="0038062B"/>
    <w:rsid w:val="0038067B"/>
    <w:rsid w:val="00380FC1"/>
    <w:rsid w:val="00381D69"/>
    <w:rsid w:val="003821EA"/>
    <w:rsid w:val="00382639"/>
    <w:rsid w:val="00382A50"/>
    <w:rsid w:val="00382FCD"/>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6D34"/>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13A"/>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14A"/>
    <w:rsid w:val="00417347"/>
    <w:rsid w:val="00417386"/>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3A88"/>
    <w:rsid w:val="004452E8"/>
    <w:rsid w:val="00445C19"/>
    <w:rsid w:val="00445DEF"/>
    <w:rsid w:val="004465B4"/>
    <w:rsid w:val="0044706D"/>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2BC1"/>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BA9"/>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46D6"/>
    <w:rsid w:val="004F527C"/>
    <w:rsid w:val="004F6090"/>
    <w:rsid w:val="004F6583"/>
    <w:rsid w:val="004F681C"/>
    <w:rsid w:val="004F7106"/>
    <w:rsid w:val="005010DB"/>
    <w:rsid w:val="00501212"/>
    <w:rsid w:val="00501247"/>
    <w:rsid w:val="00501A6C"/>
    <w:rsid w:val="00501E81"/>
    <w:rsid w:val="00502E28"/>
    <w:rsid w:val="00503267"/>
    <w:rsid w:val="00503B57"/>
    <w:rsid w:val="00503C18"/>
    <w:rsid w:val="00503CE3"/>
    <w:rsid w:val="00503DA5"/>
    <w:rsid w:val="0050406B"/>
    <w:rsid w:val="005041B3"/>
    <w:rsid w:val="005043B6"/>
    <w:rsid w:val="005045BF"/>
    <w:rsid w:val="00504755"/>
    <w:rsid w:val="00504FE7"/>
    <w:rsid w:val="00505B6C"/>
    <w:rsid w:val="00506655"/>
    <w:rsid w:val="005074E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193"/>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43"/>
    <w:rsid w:val="005647BA"/>
    <w:rsid w:val="00565237"/>
    <w:rsid w:val="00565989"/>
    <w:rsid w:val="0056614B"/>
    <w:rsid w:val="00566319"/>
    <w:rsid w:val="005668F2"/>
    <w:rsid w:val="00566A1C"/>
    <w:rsid w:val="005679FB"/>
    <w:rsid w:val="005701BA"/>
    <w:rsid w:val="005701E1"/>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7A"/>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56EE"/>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6D15"/>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EDE"/>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2E45"/>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7D1"/>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C51"/>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04A"/>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2B"/>
    <w:rsid w:val="0068633A"/>
    <w:rsid w:val="0068696B"/>
    <w:rsid w:val="00686AFB"/>
    <w:rsid w:val="00686D6E"/>
    <w:rsid w:val="00687D89"/>
    <w:rsid w:val="00690BCB"/>
    <w:rsid w:val="00691154"/>
    <w:rsid w:val="00691A14"/>
    <w:rsid w:val="00691D08"/>
    <w:rsid w:val="006920BC"/>
    <w:rsid w:val="0069217D"/>
    <w:rsid w:val="00692AB1"/>
    <w:rsid w:val="006937B6"/>
    <w:rsid w:val="00693DED"/>
    <w:rsid w:val="0069434A"/>
    <w:rsid w:val="0069523D"/>
    <w:rsid w:val="006956A8"/>
    <w:rsid w:val="00696E9A"/>
    <w:rsid w:val="00696EA3"/>
    <w:rsid w:val="006973F2"/>
    <w:rsid w:val="0069752D"/>
    <w:rsid w:val="00697EF3"/>
    <w:rsid w:val="006A0A30"/>
    <w:rsid w:val="006A0B6B"/>
    <w:rsid w:val="006A0E64"/>
    <w:rsid w:val="006A0E90"/>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300"/>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6E8"/>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7CE"/>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D37"/>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1E8A"/>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933"/>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67A"/>
    <w:rsid w:val="007A2D1F"/>
    <w:rsid w:val="007A341F"/>
    <w:rsid w:val="007A3490"/>
    <w:rsid w:val="007A3550"/>
    <w:rsid w:val="007A4ED5"/>
    <w:rsid w:val="007A5289"/>
    <w:rsid w:val="007A5724"/>
    <w:rsid w:val="007A5808"/>
    <w:rsid w:val="007A595C"/>
    <w:rsid w:val="007A599D"/>
    <w:rsid w:val="007A5BE7"/>
    <w:rsid w:val="007A642D"/>
    <w:rsid w:val="007A6CCC"/>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69D"/>
    <w:rsid w:val="008436C7"/>
    <w:rsid w:val="00844C11"/>
    <w:rsid w:val="00844CFA"/>
    <w:rsid w:val="00844D2C"/>
    <w:rsid w:val="00845909"/>
    <w:rsid w:val="0084602E"/>
    <w:rsid w:val="0084618E"/>
    <w:rsid w:val="00846512"/>
    <w:rsid w:val="00846B94"/>
    <w:rsid w:val="00846E2D"/>
    <w:rsid w:val="00846E3E"/>
    <w:rsid w:val="00847446"/>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3"/>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5EBE"/>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BB9"/>
    <w:rsid w:val="008E0ED7"/>
    <w:rsid w:val="008E11FA"/>
    <w:rsid w:val="008E131F"/>
    <w:rsid w:val="008E16F2"/>
    <w:rsid w:val="008E1F98"/>
    <w:rsid w:val="008E2990"/>
    <w:rsid w:val="008E2A75"/>
    <w:rsid w:val="008E2E41"/>
    <w:rsid w:val="008E348E"/>
    <w:rsid w:val="008E3593"/>
    <w:rsid w:val="008E4027"/>
    <w:rsid w:val="008E41F6"/>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910"/>
    <w:rsid w:val="009007F5"/>
    <w:rsid w:val="00900BF6"/>
    <w:rsid w:val="00900E1C"/>
    <w:rsid w:val="0090122B"/>
    <w:rsid w:val="00901363"/>
    <w:rsid w:val="00901437"/>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58E"/>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2A2C"/>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2E15"/>
    <w:rsid w:val="009934E5"/>
    <w:rsid w:val="00993C04"/>
    <w:rsid w:val="00994545"/>
    <w:rsid w:val="00995565"/>
    <w:rsid w:val="009962F3"/>
    <w:rsid w:val="009969E9"/>
    <w:rsid w:val="00996E4F"/>
    <w:rsid w:val="00996FE0"/>
    <w:rsid w:val="009A012D"/>
    <w:rsid w:val="009A0C4C"/>
    <w:rsid w:val="009A0EC5"/>
    <w:rsid w:val="009A1646"/>
    <w:rsid w:val="009A16B2"/>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2ACC"/>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06"/>
    <w:rsid w:val="009F165A"/>
    <w:rsid w:val="009F1831"/>
    <w:rsid w:val="009F194F"/>
    <w:rsid w:val="009F1CB3"/>
    <w:rsid w:val="009F21A9"/>
    <w:rsid w:val="009F26D2"/>
    <w:rsid w:val="009F31A0"/>
    <w:rsid w:val="009F3C94"/>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F06"/>
    <w:rsid w:val="00A17351"/>
    <w:rsid w:val="00A17C7B"/>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0EB"/>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51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0DA0"/>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C33"/>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AAC"/>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195"/>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473F8"/>
    <w:rsid w:val="00B50106"/>
    <w:rsid w:val="00B50AC4"/>
    <w:rsid w:val="00B50E59"/>
    <w:rsid w:val="00B51C74"/>
    <w:rsid w:val="00B5216A"/>
    <w:rsid w:val="00B52520"/>
    <w:rsid w:val="00B5261F"/>
    <w:rsid w:val="00B5302D"/>
    <w:rsid w:val="00B53CB3"/>
    <w:rsid w:val="00B5464C"/>
    <w:rsid w:val="00B54888"/>
    <w:rsid w:val="00B5510B"/>
    <w:rsid w:val="00B553E1"/>
    <w:rsid w:val="00B55A2B"/>
    <w:rsid w:val="00B55DB1"/>
    <w:rsid w:val="00B55E1F"/>
    <w:rsid w:val="00B56C0B"/>
    <w:rsid w:val="00B5710A"/>
    <w:rsid w:val="00B57E78"/>
    <w:rsid w:val="00B60B0D"/>
    <w:rsid w:val="00B610AF"/>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5ECB"/>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1BF5"/>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EB3"/>
    <w:rsid w:val="00C374BA"/>
    <w:rsid w:val="00C406BB"/>
    <w:rsid w:val="00C40973"/>
    <w:rsid w:val="00C40AF8"/>
    <w:rsid w:val="00C41D02"/>
    <w:rsid w:val="00C42276"/>
    <w:rsid w:val="00C42581"/>
    <w:rsid w:val="00C42F28"/>
    <w:rsid w:val="00C433DF"/>
    <w:rsid w:val="00C44220"/>
    <w:rsid w:val="00C45644"/>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ABB"/>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38FB"/>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5EE3"/>
    <w:rsid w:val="00C96279"/>
    <w:rsid w:val="00C962CB"/>
    <w:rsid w:val="00C962E4"/>
    <w:rsid w:val="00C96EDB"/>
    <w:rsid w:val="00C97940"/>
    <w:rsid w:val="00CA0408"/>
    <w:rsid w:val="00CA09F5"/>
    <w:rsid w:val="00CA0C3E"/>
    <w:rsid w:val="00CA0C3F"/>
    <w:rsid w:val="00CA1535"/>
    <w:rsid w:val="00CA1731"/>
    <w:rsid w:val="00CA1793"/>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08"/>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1552"/>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565"/>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D40"/>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B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4C80"/>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D79CB"/>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2968"/>
    <w:rsid w:val="00E13289"/>
    <w:rsid w:val="00E1413A"/>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497"/>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168"/>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17B"/>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1604"/>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57EAF"/>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196"/>
    <w:rsid w:val="00FA043E"/>
    <w:rsid w:val="00FA05CB"/>
    <w:rsid w:val="00FA06D2"/>
    <w:rsid w:val="00FA0C0A"/>
    <w:rsid w:val="00FA0EC8"/>
    <w:rsid w:val="00FA0F21"/>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3A3D"/>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084"/>
    <w:rsid w:val="00FD4112"/>
    <w:rsid w:val="00FD43C2"/>
    <w:rsid w:val="00FD5B1C"/>
    <w:rsid w:val="00FD5C92"/>
    <w:rsid w:val="00FD5D82"/>
    <w:rsid w:val="00FD5E87"/>
    <w:rsid w:val="00FD6702"/>
    <w:rsid w:val="00FD7DF0"/>
    <w:rsid w:val="00FE003C"/>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11A"/>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Char,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Char Char,Head2A,2,UNDERRUBRIK 1-2,Heading 2 Char,H2 Char,h2 Char"/>
    <w:basedOn w:val="1"/>
    <w:next w:val="a"/>
    <w:qFormat/>
    <w:pPr>
      <w:pBdr>
        <w:top w:val="none" w:sz="0" w:space="0" w:color="auto"/>
      </w:pBdr>
      <w:spacing w:before="180"/>
      <w:outlineLvl w:val="1"/>
    </w:pPr>
    <w:rPr>
      <w:sz w:val="32"/>
    </w:rPr>
  </w:style>
  <w:style w:type="paragraph" w:styleId="3">
    <w:name w:val="heading 3"/>
    <w:aliases w:val="Heading 3 3GPP,Underrubrik2,H3,h3,Memo Heading 3,no break,0H,hello,h31,l3,list 3,Head 3,h32,h33,h34,h35,h36,h37,h38,h311,h321,h331,h341,h351,h361,h371,h39,h312,h322,h332,h342,h352,h362,h372,h310,h313,h323,h333,h343,h353,h363,h373,h314,h324,h33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subs"/>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qFormat/>
    <w:rsid w:val="00AA7F1F"/>
    <w:rPr>
      <w:rFonts w:ascii="Arial" w:hAnsi="Arial"/>
      <w:b/>
      <w:lang w:eastAsia="en-US"/>
    </w:rPr>
  </w:style>
  <w:style w:type="character" w:styleId="af6">
    <w:name w:val="Hyperlink"/>
    <w:uiPriority w:val="99"/>
    <w:unhideWhenUsed/>
    <w:rsid w:val="00A8451D"/>
    <w:rPr>
      <w:color w:val="0000FF"/>
      <w:u w:val="single"/>
    </w:rPr>
  </w:style>
  <w:style w:type="character" w:customStyle="1" w:styleId="TFZchn">
    <w:name w:val="TF Zchn"/>
    <w:rsid w:val="00EC5168"/>
    <w:rPr>
      <w:rFonts w:ascii="Arial" w:hAnsi="Arial"/>
      <w:b/>
      <w:lang w:val="en-GB"/>
    </w:rPr>
  </w:style>
  <w:style w:type="paragraph" w:customStyle="1" w:styleId="TALLeft1cm">
    <w:name w:val="TAL + Left:  1 cm"/>
    <w:basedOn w:val="TAL"/>
    <w:rsid w:val="00AA7C33"/>
    <w:pPr>
      <w:ind w:left="567"/>
    </w:pPr>
    <w:rPr>
      <w:rFonts w:eastAsia="等线"/>
      <w:lang w:val="en-GB" w:eastAsia="en-GB"/>
    </w:rPr>
  </w:style>
  <w:style w:type="paragraph" w:customStyle="1" w:styleId="af7">
    <w:name w:val="插图题注"/>
    <w:basedOn w:val="a"/>
    <w:rsid w:val="00D52B53"/>
    <w:pPr>
      <w:overflowPunct/>
      <w:autoSpaceDE/>
      <w:autoSpaceDN/>
      <w:adjustRightInd/>
      <w:ind w:left="-284"/>
      <w:textAlignment w:val="auto"/>
    </w:pPr>
    <w:rPr>
      <w:lang w:val="en-GB"/>
    </w:rPr>
  </w:style>
  <w:style w:type="paragraph" w:customStyle="1" w:styleId="af8">
    <w:name w:val="表格题注"/>
    <w:basedOn w:val="a"/>
    <w:rsid w:val="00D52B53"/>
    <w:pPr>
      <w:overflowPunct/>
      <w:autoSpaceDE/>
      <w:autoSpaceDN/>
      <w:adjustRightInd/>
      <w:ind w:left="-284"/>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8243503">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2F101-2DC0-4A89-AE9F-28328CF9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144</TotalTime>
  <Pages>7</Pages>
  <Words>2536</Words>
  <Characters>14456</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16959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13</cp:revision>
  <cp:lastPrinted>2011-08-11T13:08:00Z</cp:lastPrinted>
  <dcterms:created xsi:type="dcterms:W3CDTF">2017-11-07T09:29:00Z</dcterms:created>
  <dcterms:modified xsi:type="dcterms:W3CDTF">2017-11-17T10:16:00Z</dcterms:modified>
</cp:coreProperties>
</file>